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24B0C" w14:textId="50C427C6" w:rsidR="00952D18" w:rsidRDefault="00000000">
      <w:pPr>
        <w:pStyle w:val="Heading1"/>
      </w:pPr>
      <w:bookmarkStart w:id="0" w:name="_Toc175316606"/>
      <w:r>
        <w:t xml:space="preserve">CHAPTER </w:t>
      </w:r>
      <w:r w:rsidR="00F00A49">
        <w:t>2</w:t>
      </w:r>
      <w:bookmarkEnd w:id="0"/>
    </w:p>
    <w:p w14:paraId="3E75FE86" w14:textId="77777777" w:rsidR="00952D18" w:rsidRDefault="00952D18">
      <w:pPr>
        <w:spacing w:line="480" w:lineRule="auto"/>
        <w:jc w:val="center"/>
        <w:rPr>
          <w:szCs w:val="24"/>
        </w:rPr>
      </w:pPr>
    </w:p>
    <w:p w14:paraId="26F0A140" w14:textId="620AADBC" w:rsidR="00947219" w:rsidRDefault="00000000" w:rsidP="00947219">
      <w:pPr>
        <w:pStyle w:val="Heading2"/>
      </w:pPr>
      <w:bookmarkStart w:id="1" w:name="_Toc175316607"/>
      <w:r>
        <w:t>METHODOLOGY</w:t>
      </w:r>
      <w:bookmarkEnd w:id="1"/>
    </w:p>
    <w:p w14:paraId="7F0672BD" w14:textId="77777777" w:rsidR="00947219" w:rsidRPr="00947219" w:rsidRDefault="00947219" w:rsidP="00947219">
      <w:pPr>
        <w:pStyle w:val="BodyText"/>
      </w:pPr>
    </w:p>
    <w:p w14:paraId="040F2D66" w14:textId="77777777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szCs w:val="24"/>
        </w:rPr>
        <w:t xml:space="preserve">Bacterial strains and growth conditions </w:t>
      </w:r>
    </w:p>
    <w:p w14:paraId="554D46FE" w14:textId="4FA03C03" w:rsidR="00947219" w:rsidRDefault="002D7D30" w:rsidP="00563AA0">
      <w:pPr>
        <w:spacing w:line="480" w:lineRule="auto"/>
        <w:ind w:firstLine="720"/>
        <w:rPr>
          <w:szCs w:val="24"/>
        </w:rPr>
      </w:pPr>
      <w:proofErr w:type="spellStart"/>
      <w:r w:rsidRPr="002D7D30">
        <w:rPr>
          <w:i/>
          <w:iCs/>
          <w:szCs w:val="24"/>
        </w:rPr>
        <w:t>F</w:t>
      </w:r>
      <w:r w:rsidR="00644FB9">
        <w:rPr>
          <w:i/>
          <w:iCs/>
          <w:szCs w:val="24"/>
        </w:rPr>
        <w:t>rancisella</w:t>
      </w:r>
      <w:proofErr w:type="spellEnd"/>
      <w:r w:rsidRPr="002D7D30">
        <w:rPr>
          <w:i/>
          <w:iCs/>
          <w:szCs w:val="24"/>
        </w:rPr>
        <w:t xml:space="preserve"> tularensis</w:t>
      </w:r>
      <w:r>
        <w:rPr>
          <w:szCs w:val="24"/>
        </w:rPr>
        <w:t xml:space="preserve"> </w:t>
      </w:r>
      <w:r w:rsidR="002C0DAB">
        <w:rPr>
          <w:szCs w:val="24"/>
        </w:rPr>
        <w:t xml:space="preserve">subsp. </w:t>
      </w:r>
      <w:proofErr w:type="spellStart"/>
      <w:r w:rsidR="002C0DAB" w:rsidRPr="002C0DAB">
        <w:rPr>
          <w:i/>
          <w:iCs/>
          <w:szCs w:val="24"/>
        </w:rPr>
        <w:t>holarctica</w:t>
      </w:r>
      <w:proofErr w:type="spellEnd"/>
      <w:r w:rsidR="002C0DAB">
        <w:rPr>
          <w:szCs w:val="24"/>
        </w:rPr>
        <w:t xml:space="preserve"> </w:t>
      </w:r>
      <w:r w:rsidRPr="002C0DAB">
        <w:rPr>
          <w:szCs w:val="24"/>
        </w:rPr>
        <w:t>LVS</w:t>
      </w:r>
      <w:r w:rsidRPr="00947219">
        <w:rPr>
          <w:szCs w:val="24"/>
        </w:rPr>
        <w:t xml:space="preserve"> </w:t>
      </w:r>
      <w:r w:rsidR="00887BEA">
        <w:rPr>
          <w:szCs w:val="24"/>
        </w:rPr>
        <w:t xml:space="preserve">cells </w:t>
      </w:r>
      <w:r w:rsidR="00876B41">
        <w:rPr>
          <w:szCs w:val="24"/>
        </w:rPr>
        <w:t>we</w:t>
      </w:r>
      <w:r w:rsidR="00947219" w:rsidRPr="00947219">
        <w:rPr>
          <w:szCs w:val="24"/>
        </w:rPr>
        <w:t>re cultured</w:t>
      </w:r>
      <w:r w:rsidR="0070133E" w:rsidRPr="0070133E">
        <w:rPr>
          <w:szCs w:val="24"/>
        </w:rPr>
        <w:t xml:space="preserve"> </w:t>
      </w:r>
      <w:r w:rsidR="0070133E">
        <w:rPr>
          <w:szCs w:val="24"/>
        </w:rPr>
        <w:t>at 37°C</w:t>
      </w:r>
      <w:r w:rsidR="00947219" w:rsidRPr="00947219">
        <w:rPr>
          <w:szCs w:val="24"/>
        </w:rPr>
        <w:t xml:space="preserve"> in </w:t>
      </w:r>
      <w:r w:rsidR="008B506C">
        <w:rPr>
          <w:szCs w:val="24"/>
        </w:rPr>
        <w:t xml:space="preserve">supplemented </w:t>
      </w:r>
      <w:r w:rsidR="00887BEA">
        <w:rPr>
          <w:szCs w:val="24"/>
        </w:rPr>
        <w:t>Mueller</w:t>
      </w:r>
      <w:r w:rsidR="0070133E">
        <w:rPr>
          <w:szCs w:val="24"/>
        </w:rPr>
        <w:t xml:space="preserve"> </w:t>
      </w:r>
      <w:r w:rsidR="00887BEA">
        <w:rPr>
          <w:szCs w:val="24"/>
        </w:rPr>
        <w:t xml:space="preserve">Hinton </w:t>
      </w:r>
      <w:r w:rsidR="00272652">
        <w:rPr>
          <w:szCs w:val="24"/>
        </w:rPr>
        <w:t>B</w:t>
      </w:r>
      <w:r w:rsidR="00887BEA">
        <w:rPr>
          <w:szCs w:val="24"/>
        </w:rPr>
        <w:t xml:space="preserve">roth or </w:t>
      </w:r>
      <w:r w:rsidR="00272652">
        <w:rPr>
          <w:szCs w:val="24"/>
        </w:rPr>
        <w:t>B</w:t>
      </w:r>
      <w:r w:rsidR="008B42E1">
        <w:rPr>
          <w:szCs w:val="24"/>
        </w:rPr>
        <w:t xml:space="preserve">rain </w:t>
      </w:r>
      <w:r w:rsidR="00272652">
        <w:rPr>
          <w:szCs w:val="24"/>
        </w:rPr>
        <w:t>H</w:t>
      </w:r>
      <w:r w:rsidR="008B42E1">
        <w:rPr>
          <w:szCs w:val="24"/>
        </w:rPr>
        <w:t xml:space="preserve">eart </w:t>
      </w:r>
      <w:r w:rsidR="00272652">
        <w:rPr>
          <w:szCs w:val="24"/>
        </w:rPr>
        <w:t>I</w:t>
      </w:r>
      <w:r w:rsidR="008B42E1">
        <w:rPr>
          <w:szCs w:val="24"/>
        </w:rPr>
        <w:t xml:space="preserve">nfusion </w:t>
      </w:r>
      <w:r w:rsidR="00272652">
        <w:rPr>
          <w:szCs w:val="24"/>
        </w:rPr>
        <w:t>B</w:t>
      </w:r>
      <w:r w:rsidR="008B42E1">
        <w:rPr>
          <w:szCs w:val="24"/>
        </w:rPr>
        <w:t>roth</w:t>
      </w:r>
      <w:r w:rsidR="00887BEA">
        <w:rPr>
          <w:szCs w:val="24"/>
        </w:rPr>
        <w:t xml:space="preserve"> as indicated, shaking aerobically, </w:t>
      </w:r>
      <w:r w:rsidR="00887BEA" w:rsidRPr="00947219">
        <w:rPr>
          <w:szCs w:val="24"/>
        </w:rPr>
        <w:t xml:space="preserve">or on plates with </w:t>
      </w:r>
      <w:r w:rsidR="0070133E">
        <w:rPr>
          <w:szCs w:val="24"/>
        </w:rPr>
        <w:t>C</w:t>
      </w:r>
      <w:r w:rsidR="00887BEA" w:rsidRPr="00947219">
        <w:rPr>
          <w:szCs w:val="24"/>
        </w:rPr>
        <w:t>ysteine</w:t>
      </w:r>
      <w:r w:rsidR="0070133E">
        <w:rPr>
          <w:szCs w:val="24"/>
        </w:rPr>
        <w:t xml:space="preserve"> H</w:t>
      </w:r>
      <w:r w:rsidR="00887BEA" w:rsidRPr="00947219">
        <w:rPr>
          <w:szCs w:val="24"/>
        </w:rPr>
        <w:t xml:space="preserve">eart </w:t>
      </w:r>
      <w:r w:rsidR="0070133E">
        <w:rPr>
          <w:szCs w:val="24"/>
        </w:rPr>
        <w:t>A</w:t>
      </w:r>
      <w:r w:rsidR="00887BEA" w:rsidRPr="00947219">
        <w:rPr>
          <w:szCs w:val="24"/>
        </w:rPr>
        <w:t>gar supplemented with 1% hemoglobin</w:t>
      </w:r>
      <w:r w:rsidR="00887BEA">
        <w:rPr>
          <w:szCs w:val="24"/>
        </w:rPr>
        <w:t xml:space="preserve">. </w:t>
      </w:r>
      <w:r w:rsidR="0070133E">
        <w:rPr>
          <w:szCs w:val="24"/>
        </w:rPr>
        <w:t xml:space="preserve">Mueller Hinton </w:t>
      </w:r>
      <w:r w:rsidR="00272652">
        <w:rPr>
          <w:szCs w:val="24"/>
        </w:rPr>
        <w:t>B</w:t>
      </w:r>
      <w:r w:rsidR="0070133E">
        <w:rPr>
          <w:szCs w:val="24"/>
        </w:rPr>
        <w:t xml:space="preserve">roth was supplemented with 1 mg/mL glucose, 0.25 mg/mL iron pyrophosphate, and 2% </w:t>
      </w:r>
      <w:proofErr w:type="spellStart"/>
      <w:r w:rsidR="0070133E">
        <w:rPr>
          <w:szCs w:val="24"/>
        </w:rPr>
        <w:t>Isovitalex</w:t>
      </w:r>
      <w:proofErr w:type="spellEnd"/>
      <w:r w:rsidR="00644FB9">
        <w:rPr>
          <w:szCs w:val="24"/>
        </w:rPr>
        <w:t xml:space="preserve"> (</w:t>
      </w:r>
      <w:proofErr w:type="spellStart"/>
      <w:r w:rsidR="00644FB9">
        <w:rPr>
          <w:szCs w:val="24"/>
        </w:rPr>
        <w:t>sMHB</w:t>
      </w:r>
      <w:proofErr w:type="spellEnd"/>
      <w:r w:rsidR="00644FB9">
        <w:rPr>
          <w:szCs w:val="24"/>
        </w:rPr>
        <w:t>)</w:t>
      </w:r>
      <w:r w:rsidR="008B506C">
        <w:rPr>
          <w:szCs w:val="24"/>
        </w:rPr>
        <w:t>.</w:t>
      </w:r>
      <w:r w:rsidR="00644FB9">
        <w:rPr>
          <w:szCs w:val="24"/>
        </w:rPr>
        <w:t xml:space="preserve"> B</w:t>
      </w:r>
      <w:r w:rsidR="00887BEA">
        <w:rPr>
          <w:szCs w:val="24"/>
        </w:rPr>
        <w:t xml:space="preserve">rain </w:t>
      </w:r>
      <w:r w:rsidR="00272652">
        <w:rPr>
          <w:szCs w:val="24"/>
        </w:rPr>
        <w:t>H</w:t>
      </w:r>
      <w:r w:rsidR="00887BEA">
        <w:rPr>
          <w:szCs w:val="24"/>
        </w:rPr>
        <w:t xml:space="preserve">eart </w:t>
      </w:r>
      <w:r w:rsidR="00272652">
        <w:rPr>
          <w:szCs w:val="24"/>
        </w:rPr>
        <w:t>I</w:t>
      </w:r>
      <w:r w:rsidR="00887BEA">
        <w:rPr>
          <w:szCs w:val="24"/>
        </w:rPr>
        <w:t xml:space="preserve">nfusion </w:t>
      </w:r>
      <w:r w:rsidR="00272652">
        <w:rPr>
          <w:szCs w:val="24"/>
        </w:rPr>
        <w:t>B</w:t>
      </w:r>
      <w:r w:rsidR="00887BEA">
        <w:rPr>
          <w:szCs w:val="24"/>
        </w:rPr>
        <w:t>roth was</w:t>
      </w:r>
      <w:r w:rsidR="008B42E1">
        <w:rPr>
          <w:szCs w:val="24"/>
        </w:rPr>
        <w:t xml:space="preserve"> </w:t>
      </w:r>
      <w:r w:rsidR="00702F83">
        <w:rPr>
          <w:szCs w:val="24"/>
        </w:rPr>
        <w:t xml:space="preserve">supplemented </w:t>
      </w:r>
      <w:r w:rsidR="008B42E1">
        <w:rPr>
          <w:szCs w:val="24"/>
        </w:rPr>
        <w:t xml:space="preserve">with </w:t>
      </w:r>
      <w:r>
        <w:rPr>
          <w:szCs w:val="24"/>
        </w:rPr>
        <w:t>1 mg/mL</w:t>
      </w:r>
      <w:r w:rsidR="00702F83">
        <w:rPr>
          <w:szCs w:val="24"/>
        </w:rPr>
        <w:t xml:space="preserve"> </w:t>
      </w:r>
      <w:r w:rsidR="008B42E1">
        <w:rPr>
          <w:szCs w:val="24"/>
        </w:rPr>
        <w:t>cysteine</w:t>
      </w:r>
      <w:r w:rsidR="00702F83">
        <w:rPr>
          <w:szCs w:val="24"/>
        </w:rPr>
        <w:t xml:space="preserve">, </w:t>
      </w:r>
      <w:r>
        <w:rPr>
          <w:szCs w:val="24"/>
        </w:rPr>
        <w:t>0.01 mg/mL</w:t>
      </w:r>
      <w:r w:rsidR="00702F83">
        <w:rPr>
          <w:szCs w:val="24"/>
        </w:rPr>
        <w:t xml:space="preserve"> </w:t>
      </w:r>
      <w:r w:rsidR="00702F83" w:rsidRPr="00947219">
        <w:rPr>
          <w:szCs w:val="24"/>
        </w:rPr>
        <w:t xml:space="preserve">β-NAD, </w:t>
      </w:r>
      <w:r>
        <w:rPr>
          <w:szCs w:val="24"/>
        </w:rPr>
        <w:t>0.01 mg/mL</w:t>
      </w:r>
      <w:r w:rsidR="00702F83">
        <w:rPr>
          <w:szCs w:val="24"/>
        </w:rPr>
        <w:t xml:space="preserve"> </w:t>
      </w:r>
      <w:r w:rsidR="00702F83" w:rsidRPr="00947219">
        <w:rPr>
          <w:szCs w:val="24"/>
        </w:rPr>
        <w:t xml:space="preserve">heme-histidine, and </w:t>
      </w:r>
      <w:r>
        <w:rPr>
          <w:szCs w:val="24"/>
        </w:rPr>
        <w:t>5 mg/mL</w:t>
      </w:r>
      <w:r w:rsidR="00702F83" w:rsidRPr="00947219">
        <w:rPr>
          <w:szCs w:val="24"/>
        </w:rPr>
        <w:t xml:space="preserve"> glucose</w:t>
      </w:r>
      <w:r w:rsidR="008B42E1">
        <w:rPr>
          <w:szCs w:val="24"/>
        </w:rPr>
        <w:t xml:space="preserve"> (</w:t>
      </w:r>
      <w:proofErr w:type="spellStart"/>
      <w:r w:rsidR="008B42E1">
        <w:rPr>
          <w:szCs w:val="24"/>
        </w:rPr>
        <w:t>sBHIc</w:t>
      </w:r>
      <w:proofErr w:type="spellEnd"/>
      <w:r w:rsidR="008B42E1">
        <w:rPr>
          <w:szCs w:val="24"/>
        </w:rPr>
        <w:t>)</w:t>
      </w:r>
      <w:r w:rsidR="00887BEA">
        <w:rPr>
          <w:szCs w:val="24"/>
        </w:rPr>
        <w:t>.</w:t>
      </w:r>
      <w:r w:rsidR="00702F83">
        <w:rPr>
          <w:szCs w:val="24"/>
        </w:rPr>
        <w:t xml:space="preserve"> </w:t>
      </w:r>
      <w:r w:rsidR="006460C4" w:rsidRPr="00563AA0">
        <w:rPr>
          <w:i/>
          <w:iCs/>
          <w:szCs w:val="24"/>
        </w:rPr>
        <w:t>Escherichia coli</w:t>
      </w:r>
      <w:r w:rsidR="006460C4">
        <w:rPr>
          <w:szCs w:val="24"/>
        </w:rPr>
        <w:t xml:space="preserve"> strain</w:t>
      </w:r>
      <w:r w:rsidR="00947219" w:rsidRPr="00947219">
        <w:rPr>
          <w:szCs w:val="24"/>
        </w:rPr>
        <w:t xml:space="preserve"> MRE600 </w:t>
      </w:r>
      <w:r w:rsidR="002924BD">
        <w:rPr>
          <w:szCs w:val="24"/>
        </w:rPr>
        <w:t>(</w:t>
      </w:r>
      <w:proofErr w:type="spellStart"/>
      <w:r w:rsidR="002924BD" w:rsidRPr="002924BD">
        <w:rPr>
          <w:color w:val="000000" w:themeColor="text1"/>
          <w:szCs w:val="24"/>
        </w:rPr>
        <w:t>Kurylo</w:t>
      </w:r>
      <w:proofErr w:type="spellEnd"/>
      <w:r w:rsidR="002924BD" w:rsidRPr="002924BD">
        <w:rPr>
          <w:color w:val="000000" w:themeColor="text1"/>
          <w:szCs w:val="24"/>
        </w:rPr>
        <w:t xml:space="preserve"> </w:t>
      </w:r>
      <w:r w:rsidR="002924BD">
        <w:rPr>
          <w:color w:val="000000" w:themeColor="text1"/>
          <w:szCs w:val="24"/>
        </w:rPr>
        <w:t xml:space="preserve">et al., 2016) </w:t>
      </w:r>
      <w:r w:rsidR="006460C4">
        <w:rPr>
          <w:szCs w:val="24"/>
        </w:rPr>
        <w:t>was</w:t>
      </w:r>
      <w:r w:rsidR="00947219" w:rsidRPr="00947219">
        <w:rPr>
          <w:i/>
          <w:iCs/>
          <w:szCs w:val="24"/>
        </w:rPr>
        <w:t xml:space="preserve"> </w:t>
      </w:r>
      <w:r w:rsidR="00947219" w:rsidRPr="00947219">
        <w:rPr>
          <w:szCs w:val="24"/>
        </w:rPr>
        <w:t>used for ribosome purifications</w:t>
      </w:r>
      <w:r w:rsidR="00D04730">
        <w:rPr>
          <w:szCs w:val="24"/>
        </w:rPr>
        <w:t xml:space="preserve">, and </w:t>
      </w:r>
      <w:r w:rsidR="006460C4" w:rsidRPr="00563AA0">
        <w:rPr>
          <w:i/>
          <w:iCs/>
          <w:szCs w:val="24"/>
        </w:rPr>
        <w:t>E. coli</w:t>
      </w:r>
      <w:r w:rsidR="006460C4">
        <w:rPr>
          <w:szCs w:val="24"/>
        </w:rPr>
        <w:t xml:space="preserve"> strain XL1 Blue was used for plasmid cloning and propagation.</w:t>
      </w:r>
      <w:r w:rsidR="00947219" w:rsidRPr="00947219">
        <w:rPr>
          <w:szCs w:val="24"/>
        </w:rPr>
        <w:t xml:space="preserve"> </w:t>
      </w:r>
      <w:r w:rsidR="004147EC" w:rsidRPr="00563AA0">
        <w:rPr>
          <w:i/>
          <w:iCs/>
          <w:szCs w:val="24"/>
        </w:rPr>
        <w:t>E. coli</w:t>
      </w:r>
      <w:r w:rsidR="004147EC">
        <w:rPr>
          <w:szCs w:val="24"/>
        </w:rPr>
        <w:t xml:space="preserve"> </w:t>
      </w:r>
      <w:r w:rsidR="00887BEA">
        <w:rPr>
          <w:szCs w:val="24"/>
        </w:rPr>
        <w:t xml:space="preserve">cells </w:t>
      </w:r>
      <w:r w:rsidR="004147EC">
        <w:rPr>
          <w:szCs w:val="24"/>
        </w:rPr>
        <w:t>were</w:t>
      </w:r>
      <w:r w:rsidR="004147EC" w:rsidRPr="00947219">
        <w:rPr>
          <w:szCs w:val="24"/>
        </w:rPr>
        <w:t xml:space="preserve"> </w:t>
      </w:r>
      <w:r w:rsidR="004147EC">
        <w:rPr>
          <w:szCs w:val="24"/>
        </w:rPr>
        <w:t>grown at 37°C, shaking aerobically</w:t>
      </w:r>
      <w:r w:rsidR="004147EC" w:rsidRPr="00947219">
        <w:rPr>
          <w:szCs w:val="24"/>
        </w:rPr>
        <w:t xml:space="preserve"> </w:t>
      </w:r>
      <w:r w:rsidR="00947219" w:rsidRPr="00947219">
        <w:rPr>
          <w:szCs w:val="24"/>
        </w:rPr>
        <w:t xml:space="preserve">in LB liquid media or on LB agar. </w:t>
      </w:r>
      <w:r w:rsidR="00A7421B" w:rsidRPr="00A7421B">
        <w:rPr>
          <w:i/>
          <w:iCs/>
          <w:szCs w:val="24"/>
        </w:rPr>
        <w:t>E. coli</w:t>
      </w:r>
      <w:r w:rsidR="00A7421B">
        <w:rPr>
          <w:szCs w:val="24"/>
        </w:rPr>
        <w:t xml:space="preserve"> c</w:t>
      </w:r>
      <w:r w:rsidR="004147EC">
        <w:rPr>
          <w:szCs w:val="24"/>
        </w:rPr>
        <w:t xml:space="preserve">ells harboring replicating </w:t>
      </w:r>
      <w:r w:rsidR="00947219" w:rsidRPr="00947219">
        <w:rPr>
          <w:szCs w:val="24"/>
        </w:rPr>
        <w:t xml:space="preserve">plasmids </w:t>
      </w:r>
      <w:r w:rsidR="00876B41">
        <w:rPr>
          <w:szCs w:val="24"/>
        </w:rPr>
        <w:t>we</w:t>
      </w:r>
      <w:r w:rsidR="00947219" w:rsidRPr="00947219">
        <w:rPr>
          <w:szCs w:val="24"/>
        </w:rPr>
        <w:t xml:space="preserve">re selected for on </w:t>
      </w:r>
      <w:r w:rsidR="000275B7">
        <w:rPr>
          <w:szCs w:val="24"/>
        </w:rPr>
        <w:t>carbenicillin</w:t>
      </w:r>
      <w:r>
        <w:rPr>
          <w:szCs w:val="24"/>
        </w:rPr>
        <w:t xml:space="preserve"> medium </w:t>
      </w:r>
      <w:r w:rsidR="00947219" w:rsidRPr="00947219">
        <w:rPr>
          <w:szCs w:val="24"/>
        </w:rPr>
        <w:t xml:space="preserve">at </w:t>
      </w:r>
      <w:r w:rsidR="000275B7">
        <w:rPr>
          <w:szCs w:val="24"/>
        </w:rPr>
        <w:t>10</w:t>
      </w:r>
      <w:r w:rsidR="00947219" w:rsidRPr="00947219">
        <w:rPr>
          <w:szCs w:val="24"/>
        </w:rPr>
        <w:t xml:space="preserve">0 </w:t>
      </w:r>
      <w:proofErr w:type="spellStart"/>
      <w:r w:rsidR="00947219" w:rsidRPr="00947219">
        <w:rPr>
          <w:szCs w:val="24"/>
        </w:rPr>
        <w:t>μg</w:t>
      </w:r>
      <w:proofErr w:type="spellEnd"/>
      <w:r w:rsidR="00947219" w:rsidRPr="00947219">
        <w:rPr>
          <w:szCs w:val="24"/>
        </w:rPr>
        <w:t>/</w:t>
      </w:r>
      <w:proofErr w:type="spellStart"/>
      <w:r w:rsidR="00947219" w:rsidRPr="00947219">
        <w:rPr>
          <w:szCs w:val="24"/>
        </w:rPr>
        <w:t>mL</w:t>
      </w:r>
      <w:r w:rsidR="00A7421B">
        <w:rPr>
          <w:szCs w:val="24"/>
        </w:rPr>
        <w:t>.</w:t>
      </w:r>
      <w:proofErr w:type="spellEnd"/>
    </w:p>
    <w:p w14:paraId="206F1264" w14:textId="363FD504" w:rsidR="008928B1" w:rsidRPr="008B506C" w:rsidRDefault="008928B1" w:rsidP="00563AA0">
      <w:pPr>
        <w:spacing w:line="480" w:lineRule="auto"/>
        <w:rPr>
          <w:b/>
          <w:bCs/>
          <w:szCs w:val="24"/>
          <w:rPrChange w:id="2" w:author="Ramsey, Kathryn" w:date="2024-09-24T13:56:00Z" w16du:dateUtc="2024-09-24T17:56:00Z">
            <w:rPr>
              <w:szCs w:val="24"/>
            </w:rPr>
          </w:rPrChange>
        </w:rPr>
      </w:pPr>
      <w:r w:rsidRPr="008B506C">
        <w:rPr>
          <w:b/>
          <w:bCs/>
          <w:szCs w:val="24"/>
          <w:rPrChange w:id="3" w:author="Ramsey, Kathryn" w:date="2024-09-24T13:56:00Z" w16du:dateUtc="2024-09-24T17:56:00Z">
            <w:rPr>
              <w:szCs w:val="24"/>
            </w:rPr>
          </w:rPrChange>
        </w:rPr>
        <w:t>Plasmid construction</w:t>
      </w:r>
    </w:p>
    <w:p w14:paraId="36CAA99D" w14:textId="48F05E60" w:rsidR="004856DA" w:rsidRDefault="00B71B92" w:rsidP="0057659D">
      <w:pPr>
        <w:spacing w:line="480" w:lineRule="auto"/>
        <w:ind w:firstLine="720"/>
        <w:rPr>
          <w:szCs w:val="24"/>
        </w:rPr>
      </w:pPr>
      <w:r>
        <w:rPr>
          <w:szCs w:val="24"/>
        </w:rPr>
        <w:t>The plasmids constructed for this study were derived from the DHF</w:t>
      </w:r>
      <w:r w:rsidR="00046D7D">
        <w:rPr>
          <w:szCs w:val="24"/>
        </w:rPr>
        <w:t>R</w:t>
      </w:r>
      <w:r>
        <w:rPr>
          <w:szCs w:val="24"/>
        </w:rPr>
        <w:t xml:space="preserve"> control </w:t>
      </w:r>
      <w:r w:rsidR="00046D7D">
        <w:rPr>
          <w:szCs w:val="24"/>
        </w:rPr>
        <w:t>plasmid</w:t>
      </w:r>
      <w:r>
        <w:rPr>
          <w:szCs w:val="24"/>
        </w:rPr>
        <w:t xml:space="preserve"> </w:t>
      </w:r>
      <w:ins w:id="4" w:author="Ramsey, Kathryn" w:date="2024-09-24T14:29:00Z" w16du:dateUtc="2024-09-24T18:29:00Z">
        <w:r w:rsidR="00E9436C">
          <w:rPr>
            <w:szCs w:val="24"/>
          </w:rPr>
          <w:t xml:space="preserve">provided </w:t>
        </w:r>
      </w:ins>
      <w:r w:rsidR="00227CCF">
        <w:rPr>
          <w:szCs w:val="24"/>
        </w:rPr>
        <w:t>in</w:t>
      </w:r>
      <w:r>
        <w:rPr>
          <w:szCs w:val="24"/>
        </w:rPr>
        <w:t xml:space="preserve"> the NEB </w:t>
      </w:r>
      <w:proofErr w:type="spellStart"/>
      <w:r>
        <w:rPr>
          <w:szCs w:val="24"/>
        </w:rPr>
        <w:t>PURExpress</w:t>
      </w:r>
      <w:proofErr w:type="spellEnd"/>
      <w:r w:rsidR="00227CCF">
        <w:rPr>
          <w:szCs w:val="24"/>
        </w:rPr>
        <w:t xml:space="preserve"> transcription/translation system</w:t>
      </w:r>
      <w:ins w:id="5" w:author="Ramsey, Kathryn" w:date="2024-09-24T14:29:00Z" w16du:dateUtc="2024-09-24T18:29:00Z">
        <w:r w:rsidR="00E9436C">
          <w:rPr>
            <w:szCs w:val="24"/>
          </w:rPr>
          <w:t xml:space="preserve"> kit</w:t>
        </w:r>
      </w:ins>
      <w:r>
        <w:rPr>
          <w:szCs w:val="24"/>
        </w:rPr>
        <w:t>. The DHFR plasmid</w:t>
      </w:r>
      <w:del w:id="6" w:author="Ramsey, Kathryn" w:date="2024-09-24T14:44:00Z" w16du:dateUtc="2024-09-24T18:44:00Z">
        <w:r w:rsidDel="00D45E32">
          <w:rPr>
            <w:szCs w:val="24"/>
          </w:rPr>
          <w:delText xml:space="preserve"> </w:delText>
        </w:r>
      </w:del>
      <w:del w:id="7" w:author="Ramsey, Kathryn" w:date="2024-09-24T14:30:00Z" w16du:dateUtc="2024-09-24T18:30:00Z">
        <w:r w:rsidDel="00E9436C">
          <w:rPr>
            <w:szCs w:val="24"/>
          </w:rPr>
          <w:delText xml:space="preserve">is useful as a template for an </w:delText>
        </w:r>
        <w:r w:rsidRPr="00227CCF" w:rsidDel="00E9436C">
          <w:rPr>
            <w:i/>
            <w:iCs/>
            <w:szCs w:val="24"/>
          </w:rPr>
          <w:delText>in vitro</w:delText>
        </w:r>
        <w:r w:rsidDel="00E9436C">
          <w:rPr>
            <w:szCs w:val="24"/>
          </w:rPr>
          <w:delText xml:space="preserve"> reaction, because it</w:delText>
        </w:r>
      </w:del>
      <w:ins w:id="8" w:author="Ramsey, Kathryn" w:date="2024-09-24T14:44:00Z" w16du:dateUtc="2024-09-24T18:44:00Z">
        <w:r w:rsidR="00D45E32">
          <w:rPr>
            <w:szCs w:val="24"/>
          </w:rPr>
          <w:t>, which has</w:t>
        </w:r>
      </w:ins>
      <w:del w:id="9" w:author="Ramsey, Kathryn" w:date="2024-09-24T14:30:00Z" w16du:dateUtc="2024-09-24T18:30:00Z">
        <w:r w:rsidDel="00E9436C">
          <w:rPr>
            <w:szCs w:val="24"/>
          </w:rPr>
          <w:delText xml:space="preserve"> </w:delText>
        </w:r>
      </w:del>
      <w:del w:id="10" w:author="Ramsey, Kathryn" w:date="2024-09-24T14:44:00Z" w16du:dateUtc="2024-09-24T18:44:00Z">
        <w:r w:rsidR="00B04049" w:rsidDel="00D45E32">
          <w:rPr>
            <w:szCs w:val="24"/>
          </w:rPr>
          <w:delText>contains</w:delText>
        </w:r>
      </w:del>
      <w:r>
        <w:rPr>
          <w:szCs w:val="24"/>
        </w:rPr>
        <w:t xml:space="preserve"> a high copy number</w:t>
      </w:r>
      <w:r w:rsidR="0057659D">
        <w:rPr>
          <w:szCs w:val="24"/>
        </w:rPr>
        <w:t xml:space="preserve"> </w:t>
      </w:r>
      <w:proofErr w:type="spellStart"/>
      <w:r w:rsidR="0057659D">
        <w:rPr>
          <w:szCs w:val="24"/>
        </w:rPr>
        <w:t>pUC</w:t>
      </w:r>
      <w:proofErr w:type="spellEnd"/>
      <w:r w:rsidR="0057659D">
        <w:rPr>
          <w:szCs w:val="24"/>
        </w:rPr>
        <w:t xml:space="preserve"> origin</w:t>
      </w:r>
      <w:ins w:id="11" w:author="Ramsey, Kathryn" w:date="2024-09-24T14:44:00Z" w16du:dateUtc="2024-09-24T18:44:00Z">
        <w:r w:rsidR="00D45E32">
          <w:rPr>
            <w:szCs w:val="24"/>
          </w:rPr>
          <w:t xml:space="preserve"> and </w:t>
        </w:r>
      </w:ins>
      <w:del w:id="12" w:author="Ramsey, Kathryn" w:date="2024-09-24T14:44:00Z" w16du:dateUtc="2024-09-24T18:44:00Z">
        <w:r w:rsidDel="00D45E32">
          <w:rPr>
            <w:szCs w:val="24"/>
          </w:rPr>
          <w:delText xml:space="preserve">, </w:delText>
        </w:r>
      </w:del>
      <w:r>
        <w:rPr>
          <w:szCs w:val="24"/>
        </w:rPr>
        <w:t xml:space="preserve">encodes </w:t>
      </w:r>
      <w:del w:id="13" w:author="Ramsey, Kathryn" w:date="2024-09-24T14:30:00Z" w16du:dateUtc="2024-09-24T18:30:00Z">
        <w:r w:rsidDel="00E9436C">
          <w:rPr>
            <w:szCs w:val="24"/>
          </w:rPr>
          <w:delText>antibiotic (</w:delText>
        </w:r>
      </w:del>
      <w:r>
        <w:rPr>
          <w:szCs w:val="24"/>
        </w:rPr>
        <w:t>ampicillin</w:t>
      </w:r>
      <w:del w:id="14" w:author="Ramsey, Kathryn" w:date="2024-09-24T14:30:00Z" w16du:dateUtc="2024-09-24T18:30:00Z">
        <w:r w:rsidDel="00E9436C">
          <w:rPr>
            <w:szCs w:val="24"/>
          </w:rPr>
          <w:delText>)</w:delText>
        </w:r>
      </w:del>
      <w:r>
        <w:rPr>
          <w:szCs w:val="24"/>
        </w:rPr>
        <w:t xml:space="preserve"> resistance, </w:t>
      </w:r>
      <w:r w:rsidR="0057659D">
        <w:rPr>
          <w:szCs w:val="24"/>
        </w:rPr>
        <w:t xml:space="preserve">and </w:t>
      </w:r>
      <w:del w:id="15" w:author="Ramsey, Kathryn" w:date="2024-09-24T14:44:00Z" w16du:dateUtc="2024-09-24T18:44:00Z">
        <w:r w:rsidDel="00D45E32">
          <w:rPr>
            <w:szCs w:val="24"/>
          </w:rPr>
          <w:delText xml:space="preserve">includes </w:delText>
        </w:r>
      </w:del>
      <w:ins w:id="16" w:author="Ramsey, Kathryn" w:date="2024-09-24T14:44:00Z" w16du:dateUtc="2024-09-24T18:44:00Z">
        <w:r w:rsidR="00D45E32">
          <w:rPr>
            <w:szCs w:val="24"/>
          </w:rPr>
          <w:t xml:space="preserve">encodes </w:t>
        </w:r>
      </w:ins>
      <w:del w:id="17" w:author="Ramsey, Kathryn" w:date="2024-09-24T14:44:00Z" w16du:dateUtc="2024-09-24T18:44:00Z">
        <w:r w:rsidR="00227CCF" w:rsidDel="00D45E32">
          <w:rPr>
            <w:szCs w:val="24"/>
          </w:rPr>
          <w:delText>a</w:delText>
        </w:r>
        <w:r w:rsidDel="00D45E32">
          <w:rPr>
            <w:szCs w:val="24"/>
          </w:rPr>
          <w:delText xml:space="preserve"> strong </w:delText>
        </w:r>
        <w:r w:rsidR="00227CCF" w:rsidDel="00D45E32">
          <w:rPr>
            <w:szCs w:val="24"/>
          </w:rPr>
          <w:delText>p</w:delText>
        </w:r>
        <w:r w:rsidR="00227CCF" w:rsidRPr="00227CCF" w:rsidDel="00D45E32">
          <w:rPr>
            <w:szCs w:val="24"/>
          </w:rPr>
          <w:delText>romoter for</w:delText>
        </w:r>
      </w:del>
      <w:ins w:id="18" w:author="Ramsey, Kathryn" w:date="2024-09-24T14:44:00Z" w16du:dateUtc="2024-09-24T18:44:00Z">
        <w:r w:rsidR="00D45E32">
          <w:rPr>
            <w:szCs w:val="24"/>
          </w:rPr>
          <w:t>the</w:t>
        </w:r>
      </w:ins>
      <w:r w:rsidR="00227CCF" w:rsidRPr="00227CCF">
        <w:rPr>
          <w:szCs w:val="24"/>
        </w:rPr>
        <w:t xml:space="preserve"> bacteriophage T7 RNA </w:t>
      </w:r>
      <w:r w:rsidR="00227CCF">
        <w:rPr>
          <w:szCs w:val="24"/>
        </w:rPr>
        <w:t>polymerase</w:t>
      </w:r>
      <w:ins w:id="19" w:author="Ramsey, Kathryn" w:date="2024-09-24T14:44:00Z" w16du:dateUtc="2024-09-24T18:44:00Z">
        <w:r w:rsidR="00D45E32">
          <w:rPr>
            <w:szCs w:val="24"/>
          </w:rPr>
          <w:t xml:space="preserve"> promoter driving expression of the </w:t>
        </w:r>
      </w:ins>
      <w:ins w:id="20" w:author="Ramsey, Kathryn" w:date="2024-09-24T14:46:00Z" w16du:dateUtc="2024-09-24T18:46:00Z">
        <w:r w:rsidR="00D45E32" w:rsidRPr="00D45E32">
          <w:rPr>
            <w:i/>
            <w:iCs/>
            <w:szCs w:val="24"/>
            <w:rPrChange w:id="21" w:author="Ramsey, Kathryn" w:date="2024-09-24T14:46:00Z" w16du:dateUtc="2024-09-24T18:46:00Z">
              <w:rPr>
                <w:szCs w:val="24"/>
              </w:rPr>
            </w:rPrChange>
          </w:rPr>
          <w:t>E. coli</w:t>
        </w:r>
        <w:r w:rsidR="00D45E32" w:rsidRPr="00D45E32">
          <w:rPr>
            <w:szCs w:val="24"/>
          </w:rPr>
          <w:t xml:space="preserve"> dihydrofolate reductase</w:t>
        </w:r>
        <w:r w:rsidR="00D45E32">
          <w:rPr>
            <w:szCs w:val="24"/>
          </w:rPr>
          <w:t xml:space="preserve"> (DHFR) gene</w:t>
        </w:r>
      </w:ins>
      <w:r w:rsidR="00227CCF">
        <w:rPr>
          <w:szCs w:val="24"/>
        </w:rPr>
        <w:t xml:space="preserve">. </w:t>
      </w:r>
      <w:r w:rsidR="000A2471">
        <w:rPr>
          <w:szCs w:val="24"/>
        </w:rPr>
        <w:t xml:space="preserve">The plasmid also contains a ribosome binding site (RBS) which increases ribosome binding </w:t>
      </w:r>
      <w:r w:rsidR="00B04049">
        <w:rPr>
          <w:szCs w:val="24"/>
        </w:rPr>
        <w:t xml:space="preserve">efficiency </w:t>
      </w:r>
      <w:r w:rsidR="000A2471">
        <w:rPr>
          <w:szCs w:val="24"/>
        </w:rPr>
        <w:t xml:space="preserve">during translation and a multiple cloning </w:t>
      </w:r>
      <w:r w:rsidR="00B04049">
        <w:rPr>
          <w:szCs w:val="24"/>
        </w:rPr>
        <w:lastRenderedPageBreak/>
        <w:t>site (MCS) downstream of the DHFR gene with multiple restriction enzyme cut sites for easy modification. With these elements in place, the</w:t>
      </w:r>
      <w:r w:rsidR="00227CCF">
        <w:rPr>
          <w:szCs w:val="24"/>
        </w:rPr>
        <w:t xml:space="preserve"> DHFR gene can </w:t>
      </w:r>
      <w:r w:rsidR="00B04049">
        <w:rPr>
          <w:szCs w:val="24"/>
        </w:rPr>
        <w:t xml:space="preserve">easily </w:t>
      </w:r>
      <w:r w:rsidR="00227CCF">
        <w:rPr>
          <w:szCs w:val="24"/>
        </w:rPr>
        <w:t>be exchanged with a gene of interest</w:t>
      </w:r>
      <w:r w:rsidR="00B04049">
        <w:rPr>
          <w:szCs w:val="24"/>
        </w:rPr>
        <w:t xml:space="preserve">, replicated at a high rate in selective media, and </w:t>
      </w:r>
      <w:r w:rsidR="00227CCF">
        <w:rPr>
          <w:szCs w:val="24"/>
        </w:rPr>
        <w:t xml:space="preserve">transcribed and/or translated in the </w:t>
      </w:r>
      <w:r w:rsidR="00227CCF" w:rsidRPr="00227CCF">
        <w:rPr>
          <w:i/>
          <w:iCs/>
          <w:szCs w:val="24"/>
        </w:rPr>
        <w:t>in vitro</w:t>
      </w:r>
      <w:r w:rsidR="00227CCF">
        <w:rPr>
          <w:szCs w:val="24"/>
        </w:rPr>
        <w:t xml:space="preserve"> system.</w:t>
      </w:r>
    </w:p>
    <w:p w14:paraId="467F67CF" w14:textId="3B5A29D0" w:rsidR="008928B1" w:rsidRPr="0020697E" w:rsidRDefault="008928B1" w:rsidP="0020697E">
      <w:pPr>
        <w:spacing w:line="480" w:lineRule="auto"/>
        <w:ind w:firstLine="720"/>
      </w:pPr>
      <w:r>
        <w:rPr>
          <w:szCs w:val="24"/>
        </w:rPr>
        <w:t>The intermediate plasmid pKR81 is derived from the control DHFR plasmid</w:t>
      </w:r>
      <w:r w:rsidR="00C00B18">
        <w:rPr>
          <w:szCs w:val="24"/>
        </w:rPr>
        <w:t>,</w:t>
      </w:r>
      <w:r>
        <w:rPr>
          <w:szCs w:val="24"/>
        </w:rPr>
        <w:t xml:space="preserve"> </w:t>
      </w:r>
      <w:r w:rsidR="00351C01">
        <w:rPr>
          <w:szCs w:val="24"/>
        </w:rPr>
        <w:t>modified to</w:t>
      </w:r>
      <w:r>
        <w:rPr>
          <w:szCs w:val="24"/>
        </w:rPr>
        <w:t xml:space="preserve"> </w:t>
      </w:r>
      <w:r w:rsidR="00BB0080">
        <w:rPr>
          <w:szCs w:val="24"/>
        </w:rPr>
        <w:t xml:space="preserve">include DNA specifying </w:t>
      </w:r>
      <w:r>
        <w:rPr>
          <w:szCs w:val="24"/>
        </w:rPr>
        <w:t xml:space="preserve">the T7 promoter driving expression of </w:t>
      </w:r>
      <w:r w:rsidR="00BB0080">
        <w:rPr>
          <w:szCs w:val="24"/>
        </w:rPr>
        <w:t>a</w:t>
      </w:r>
      <w:r w:rsidR="001869A3">
        <w:rPr>
          <w:szCs w:val="24"/>
        </w:rPr>
        <w:t>n</w:t>
      </w:r>
      <w:r>
        <w:rPr>
          <w:szCs w:val="24"/>
        </w:rPr>
        <w:t xml:space="preserve"> </w:t>
      </w:r>
      <w:r w:rsidRPr="00563AA0">
        <w:rPr>
          <w:i/>
          <w:iCs/>
          <w:szCs w:val="24"/>
        </w:rPr>
        <w:t>F. tularensis</w:t>
      </w:r>
      <w:r>
        <w:rPr>
          <w:szCs w:val="24"/>
        </w:rPr>
        <w:t xml:space="preserve"> control gene, </w:t>
      </w:r>
      <w:r w:rsidRPr="00563AA0">
        <w:rPr>
          <w:i/>
          <w:iCs/>
          <w:szCs w:val="24"/>
        </w:rPr>
        <w:t>tul4</w:t>
      </w:r>
      <w:r w:rsidR="00BB0080">
        <w:rPr>
          <w:szCs w:val="24"/>
        </w:rPr>
        <w:t>. The</w:t>
      </w:r>
      <w:r w:rsidR="00351C01">
        <w:rPr>
          <w:szCs w:val="24"/>
        </w:rPr>
        <w:t xml:space="preserve"> modified DNA was generated by synthesis (IDT)</w:t>
      </w:r>
      <w:r w:rsidR="00FF4D5D">
        <w:rPr>
          <w:szCs w:val="24"/>
        </w:rPr>
        <w:t xml:space="preserve">. This fragment encodes the T7 promoter directly followed by 536 bp of DNA from </w:t>
      </w:r>
      <w:r w:rsidR="00FF4D5D" w:rsidRPr="00563AA0">
        <w:rPr>
          <w:i/>
          <w:iCs/>
          <w:szCs w:val="24"/>
        </w:rPr>
        <w:t>F. tularensis</w:t>
      </w:r>
      <w:r w:rsidR="00FF4D5D">
        <w:rPr>
          <w:szCs w:val="24"/>
        </w:rPr>
        <w:t>, which includes the</w:t>
      </w:r>
      <w:r w:rsidR="00351C01">
        <w:rPr>
          <w:szCs w:val="24"/>
        </w:rPr>
        <w:t xml:space="preserve"> </w:t>
      </w:r>
      <w:r w:rsidR="00BB0080" w:rsidRPr="00563AA0">
        <w:rPr>
          <w:i/>
          <w:iCs/>
          <w:szCs w:val="24"/>
        </w:rPr>
        <w:t>tul4</w:t>
      </w:r>
      <w:r w:rsidR="00BB0080">
        <w:rPr>
          <w:szCs w:val="24"/>
        </w:rPr>
        <w:t xml:space="preserve"> transcription start site (36 bp upstream of the translation start site</w:t>
      </w:r>
      <w:r w:rsidR="00351C01">
        <w:rPr>
          <w:szCs w:val="24"/>
        </w:rPr>
        <w:t xml:space="preserve">; </w:t>
      </w:r>
      <w:proofErr w:type="spellStart"/>
      <w:r w:rsidR="00351C01">
        <w:rPr>
          <w:szCs w:val="24"/>
        </w:rPr>
        <w:t>Zaide</w:t>
      </w:r>
      <w:proofErr w:type="spellEnd"/>
      <w:r w:rsidR="00351C01">
        <w:rPr>
          <w:szCs w:val="24"/>
        </w:rPr>
        <w:t xml:space="preserve"> et al., 2011</w:t>
      </w:r>
      <w:r w:rsidR="00BB0080">
        <w:rPr>
          <w:szCs w:val="24"/>
        </w:rPr>
        <w:t>)</w:t>
      </w:r>
      <w:r w:rsidR="00FF4D5D">
        <w:rPr>
          <w:szCs w:val="24"/>
        </w:rPr>
        <w:t xml:space="preserve"> and extends </w:t>
      </w:r>
      <w:r w:rsidR="00BB0080">
        <w:rPr>
          <w:szCs w:val="24"/>
        </w:rPr>
        <w:t>50 bp past the</w:t>
      </w:r>
      <w:r w:rsidR="00FF4D5D">
        <w:rPr>
          <w:szCs w:val="24"/>
        </w:rPr>
        <w:t xml:space="preserve"> </w:t>
      </w:r>
      <w:r w:rsidR="00FF4D5D" w:rsidRPr="00563AA0">
        <w:rPr>
          <w:i/>
          <w:iCs/>
          <w:szCs w:val="24"/>
        </w:rPr>
        <w:t>tul4</w:t>
      </w:r>
      <w:r w:rsidR="00BB0080">
        <w:rPr>
          <w:szCs w:val="24"/>
        </w:rPr>
        <w:t xml:space="preserve"> stop codon</w:t>
      </w:r>
      <w:r w:rsidR="00FF4D5D">
        <w:rPr>
          <w:szCs w:val="24"/>
        </w:rPr>
        <w:t xml:space="preserve">, and encodes </w:t>
      </w:r>
      <w:proofErr w:type="spellStart"/>
      <w:r w:rsidR="00FF4D5D">
        <w:rPr>
          <w:szCs w:val="24"/>
        </w:rPr>
        <w:t>BmtI</w:t>
      </w:r>
      <w:proofErr w:type="spellEnd"/>
      <w:r w:rsidR="00FF4D5D">
        <w:rPr>
          <w:szCs w:val="24"/>
        </w:rPr>
        <w:t xml:space="preserve"> digestion sites on both ends</w:t>
      </w:r>
      <w:r w:rsidR="00BB0080">
        <w:rPr>
          <w:szCs w:val="24"/>
        </w:rPr>
        <w:t>.</w:t>
      </w:r>
      <w:r>
        <w:rPr>
          <w:szCs w:val="24"/>
        </w:rPr>
        <w:t xml:space="preserve"> </w:t>
      </w:r>
      <w:r w:rsidR="00BB0080">
        <w:rPr>
          <w:szCs w:val="24"/>
        </w:rPr>
        <w:t>pKR81</w:t>
      </w:r>
      <w:r>
        <w:rPr>
          <w:szCs w:val="24"/>
        </w:rPr>
        <w:t xml:space="preserve"> was constructed by digesting the control DHFR plasmid </w:t>
      </w:r>
      <w:r w:rsidR="00FF4D5D">
        <w:rPr>
          <w:szCs w:val="24"/>
        </w:rPr>
        <w:t xml:space="preserve">with </w:t>
      </w:r>
      <w:proofErr w:type="spellStart"/>
      <w:r w:rsidR="00FF4D5D">
        <w:rPr>
          <w:szCs w:val="24"/>
        </w:rPr>
        <w:t>BmtI</w:t>
      </w:r>
      <w:proofErr w:type="spellEnd"/>
      <w:r w:rsidR="00FF4D5D">
        <w:rPr>
          <w:szCs w:val="24"/>
        </w:rPr>
        <w:t xml:space="preserve"> to remove the T7 promoter and DHFR gene and cloning in the digested synthesized </w:t>
      </w:r>
      <w:r w:rsidR="00BB0080">
        <w:rPr>
          <w:szCs w:val="24"/>
        </w:rPr>
        <w:t>DNA fragment</w:t>
      </w:r>
      <w:r w:rsidR="00FF4D5D">
        <w:rPr>
          <w:szCs w:val="24"/>
        </w:rPr>
        <w:t xml:space="preserve">. </w:t>
      </w:r>
    </w:p>
    <w:p w14:paraId="205E4758" w14:textId="5F4EE208" w:rsidR="00AB73B5" w:rsidRDefault="00F6795B" w:rsidP="00B827D8">
      <w:pPr>
        <w:spacing w:line="480" w:lineRule="auto"/>
        <w:ind w:firstLine="720"/>
        <w:rPr>
          <w:szCs w:val="24"/>
        </w:rPr>
      </w:pPr>
      <w:r>
        <w:rPr>
          <w:szCs w:val="24"/>
        </w:rPr>
        <w:t>The pKR144 plasmid was derived from pKR81</w:t>
      </w:r>
      <w:r w:rsidR="00E507EA">
        <w:rPr>
          <w:szCs w:val="24"/>
        </w:rPr>
        <w:t xml:space="preserve"> with the addition of a second, divergently positioned T7 promoter driving expression of the 5</w:t>
      </w:r>
      <w:r w:rsidR="00E507EA">
        <w:rPr>
          <w:szCs w:val="24"/>
        </w:rPr>
        <w:sym w:font="Symbol" w:char="F0A2"/>
      </w:r>
      <w:r w:rsidR="00E507EA">
        <w:rPr>
          <w:szCs w:val="24"/>
        </w:rPr>
        <w:t xml:space="preserve"> untranslated region (5</w:t>
      </w:r>
      <w:r w:rsidR="00E507EA">
        <w:rPr>
          <w:szCs w:val="24"/>
        </w:rPr>
        <w:sym w:font="Symbol" w:char="F0A2"/>
      </w:r>
      <w:r w:rsidR="00E507EA">
        <w:rPr>
          <w:szCs w:val="24"/>
        </w:rPr>
        <w:t xml:space="preserve"> UTR) of the </w:t>
      </w:r>
      <w:r w:rsidR="00E507EA" w:rsidRPr="00563AA0">
        <w:rPr>
          <w:i/>
          <w:iCs/>
          <w:szCs w:val="24"/>
        </w:rPr>
        <w:t>F. tularensis</w:t>
      </w:r>
      <w:r w:rsidR="00E507EA">
        <w:rPr>
          <w:szCs w:val="24"/>
        </w:rPr>
        <w:t xml:space="preserve"> gene </w:t>
      </w:r>
      <w:proofErr w:type="spellStart"/>
      <w:r w:rsidR="00E507EA" w:rsidRPr="00563AA0">
        <w:rPr>
          <w:i/>
          <w:iCs/>
          <w:szCs w:val="24"/>
        </w:rPr>
        <w:t>pdpA</w:t>
      </w:r>
      <w:proofErr w:type="spellEnd"/>
      <w:r w:rsidR="00E507EA">
        <w:rPr>
          <w:szCs w:val="24"/>
        </w:rPr>
        <w:t xml:space="preserve"> f</w:t>
      </w:r>
      <w:r w:rsidR="001869A3">
        <w:rPr>
          <w:szCs w:val="24"/>
        </w:rPr>
        <w:t>ollowed by</w:t>
      </w:r>
      <w:r w:rsidR="00E507EA">
        <w:rPr>
          <w:szCs w:val="24"/>
        </w:rPr>
        <w:t xml:space="preserve"> the coding sequence for the small luciferase gene </w:t>
      </w:r>
      <w:proofErr w:type="spellStart"/>
      <w:r w:rsidR="00E507EA">
        <w:rPr>
          <w:szCs w:val="24"/>
        </w:rPr>
        <w:t>NanoLuc</w:t>
      </w:r>
      <w:proofErr w:type="spellEnd"/>
      <w:r w:rsidR="00E507EA">
        <w:rPr>
          <w:szCs w:val="24"/>
        </w:rPr>
        <w:t xml:space="preserve"> (</w:t>
      </w:r>
      <w:proofErr w:type="spellStart"/>
      <w:r w:rsidR="00E507EA">
        <w:rPr>
          <w:szCs w:val="24"/>
        </w:rPr>
        <w:t>NLuc</w:t>
      </w:r>
      <w:proofErr w:type="spellEnd"/>
      <w:r w:rsidR="00E507EA">
        <w:rPr>
          <w:szCs w:val="24"/>
        </w:rPr>
        <w:t xml:space="preserve">; </w:t>
      </w:r>
      <w:r w:rsidR="00B53D8E">
        <w:rPr>
          <w:szCs w:val="24"/>
        </w:rPr>
        <w:t>Hall et al., 2012</w:t>
      </w:r>
      <w:r w:rsidR="00E507EA">
        <w:rPr>
          <w:szCs w:val="24"/>
        </w:rPr>
        <w:t>).</w:t>
      </w:r>
      <w:r w:rsidR="005C3457" w:rsidRPr="005C3457">
        <w:rPr>
          <w:szCs w:val="24"/>
        </w:rPr>
        <w:t xml:space="preserve"> </w:t>
      </w:r>
      <w:r w:rsidR="00AB73B5">
        <w:rPr>
          <w:szCs w:val="24"/>
        </w:rPr>
        <w:t xml:space="preserve">The </w:t>
      </w:r>
      <w:proofErr w:type="spellStart"/>
      <w:r w:rsidR="00AB73B5" w:rsidRPr="00401C1C">
        <w:rPr>
          <w:i/>
          <w:iCs/>
          <w:szCs w:val="24"/>
        </w:rPr>
        <w:t>pdpA</w:t>
      </w:r>
      <w:proofErr w:type="spellEnd"/>
      <w:r w:rsidR="00AB73B5">
        <w:rPr>
          <w:szCs w:val="24"/>
        </w:rPr>
        <w:t xml:space="preserve"> 5</w:t>
      </w:r>
      <w:r w:rsidR="00AB73B5">
        <w:rPr>
          <w:szCs w:val="24"/>
        </w:rPr>
        <w:sym w:font="Symbol" w:char="F0A2"/>
      </w:r>
      <w:r w:rsidR="00AB73B5">
        <w:rPr>
          <w:szCs w:val="24"/>
        </w:rPr>
        <w:t xml:space="preserve"> UTR includes the </w:t>
      </w:r>
      <w:del w:id="22" w:author="Ramsey, Kathryn" w:date="2024-09-24T14:32:00Z" w16du:dateUtc="2024-09-24T18:32:00Z">
        <w:r w:rsidR="00AB73B5" w:rsidDel="003513CD">
          <w:rPr>
            <w:szCs w:val="24"/>
          </w:rPr>
          <w:delText xml:space="preserve">DNA </w:delText>
        </w:r>
      </w:del>
      <w:ins w:id="23" w:author="Ramsey, Kathryn" w:date="2024-09-24T14:32:00Z" w16du:dateUtc="2024-09-24T18:32:00Z">
        <w:r w:rsidR="003513CD">
          <w:rPr>
            <w:szCs w:val="24"/>
          </w:rPr>
          <w:t>transcription start site (</w:t>
        </w:r>
      </w:ins>
      <w:r w:rsidR="00AB73B5">
        <w:rPr>
          <w:szCs w:val="24"/>
        </w:rPr>
        <w:t>24 bp upstream of the translation start site</w:t>
      </w:r>
      <w:ins w:id="24" w:author="Ramsey, Kathryn" w:date="2024-09-24T14:32:00Z" w16du:dateUtc="2024-09-24T18:32:00Z">
        <w:r w:rsidR="003513CD">
          <w:rPr>
            <w:szCs w:val="24"/>
          </w:rPr>
          <w:t>)</w:t>
        </w:r>
      </w:ins>
      <w:r w:rsidR="00AB73B5">
        <w:rPr>
          <w:szCs w:val="24"/>
        </w:rPr>
        <w:t xml:space="preserve"> and the first six codons (Ramsey et al., 2015). </w:t>
      </w:r>
      <w:r w:rsidR="005C3457">
        <w:rPr>
          <w:szCs w:val="24"/>
        </w:rPr>
        <w:t>This additional DNA was generated as a fragment by synthesis (IDT</w:t>
      </w:r>
      <w:r w:rsidR="00AB73B5">
        <w:rPr>
          <w:szCs w:val="24"/>
        </w:rPr>
        <w:t xml:space="preserve">), which also included DNA specifying a </w:t>
      </w:r>
      <w:proofErr w:type="spellStart"/>
      <w:r w:rsidR="00AB73B5">
        <w:rPr>
          <w:szCs w:val="24"/>
        </w:rPr>
        <w:t>SalI</w:t>
      </w:r>
      <w:proofErr w:type="spellEnd"/>
      <w:r w:rsidR="00AB73B5">
        <w:rPr>
          <w:szCs w:val="24"/>
        </w:rPr>
        <w:t xml:space="preserve"> site on the 5</w:t>
      </w:r>
      <w:r w:rsidR="00AB73B5">
        <w:rPr>
          <w:szCs w:val="24"/>
        </w:rPr>
        <w:sym w:font="Symbol" w:char="F0A2"/>
      </w:r>
      <w:r w:rsidR="00AB73B5">
        <w:rPr>
          <w:szCs w:val="24"/>
        </w:rPr>
        <w:t xml:space="preserve"> end and a </w:t>
      </w:r>
      <w:proofErr w:type="spellStart"/>
      <w:r w:rsidR="00AB73B5">
        <w:rPr>
          <w:szCs w:val="24"/>
        </w:rPr>
        <w:t>PvuII</w:t>
      </w:r>
      <w:proofErr w:type="spellEnd"/>
      <w:r w:rsidR="00AB73B5">
        <w:rPr>
          <w:szCs w:val="24"/>
        </w:rPr>
        <w:t xml:space="preserve"> site on the 3</w:t>
      </w:r>
      <w:r w:rsidR="00AB73B5">
        <w:rPr>
          <w:szCs w:val="24"/>
        </w:rPr>
        <w:sym w:font="Symbol" w:char="F0A2"/>
      </w:r>
      <w:r w:rsidR="00AB73B5">
        <w:rPr>
          <w:szCs w:val="24"/>
        </w:rPr>
        <w:t xml:space="preserve"> </w:t>
      </w:r>
      <w:r w:rsidR="00AB73B5">
        <w:rPr>
          <w:szCs w:val="24"/>
        </w:rPr>
        <w:lastRenderedPageBreak/>
        <w:t xml:space="preserve">end. pKR144 was cloned by digesting pKR81 with </w:t>
      </w:r>
      <w:proofErr w:type="spellStart"/>
      <w:r w:rsidR="00AB73B5">
        <w:rPr>
          <w:szCs w:val="24"/>
        </w:rPr>
        <w:t>SalI</w:t>
      </w:r>
      <w:proofErr w:type="spellEnd"/>
      <w:r w:rsidR="00AB73B5">
        <w:rPr>
          <w:szCs w:val="24"/>
        </w:rPr>
        <w:t xml:space="preserve"> and </w:t>
      </w:r>
      <w:proofErr w:type="spellStart"/>
      <w:r w:rsidR="00AB73B5">
        <w:rPr>
          <w:szCs w:val="24"/>
        </w:rPr>
        <w:t>PvuII</w:t>
      </w:r>
      <w:proofErr w:type="spellEnd"/>
      <w:r w:rsidR="00AB73B5">
        <w:rPr>
          <w:szCs w:val="24"/>
        </w:rPr>
        <w:t>, which removed 11 bp, and ligating in the digested synthesized DNA fragment.</w:t>
      </w:r>
    </w:p>
    <w:p w14:paraId="153600F6" w14:textId="5D0BA097" w:rsidR="00AB73B5" w:rsidRDefault="00AB73B5" w:rsidP="00E938DE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The pKR214 plasmid, ultimately derived from pKR144, only encodes a single T7 promoter driving expression of the </w:t>
      </w:r>
      <w:r w:rsidRPr="00401C1C">
        <w:rPr>
          <w:i/>
          <w:iCs/>
          <w:szCs w:val="24"/>
        </w:rPr>
        <w:t>tul4</w:t>
      </w:r>
      <w:r>
        <w:rPr>
          <w:szCs w:val="24"/>
        </w:rPr>
        <w:t xml:space="preserve"> 5</w:t>
      </w:r>
      <w:r>
        <w:rPr>
          <w:szCs w:val="24"/>
        </w:rPr>
        <w:sym w:font="Symbol" w:char="F0A2"/>
      </w:r>
      <w:r>
        <w:rPr>
          <w:szCs w:val="24"/>
        </w:rPr>
        <w:t xml:space="preserve"> UTR followed by </w:t>
      </w:r>
      <w:proofErr w:type="spellStart"/>
      <w:r>
        <w:rPr>
          <w:szCs w:val="24"/>
        </w:rPr>
        <w:t>NLuc</w:t>
      </w:r>
      <w:proofErr w:type="spellEnd"/>
      <w:r>
        <w:rPr>
          <w:szCs w:val="24"/>
        </w:rPr>
        <w:t xml:space="preserve">. The </w:t>
      </w:r>
      <w:r w:rsidRPr="00F546BC">
        <w:rPr>
          <w:i/>
          <w:iCs/>
          <w:szCs w:val="24"/>
        </w:rPr>
        <w:t>tul4</w:t>
      </w:r>
      <w:r>
        <w:rPr>
          <w:szCs w:val="24"/>
        </w:rPr>
        <w:t xml:space="preserve"> 5</w:t>
      </w:r>
      <w:r>
        <w:rPr>
          <w:szCs w:val="24"/>
        </w:rPr>
        <w:sym w:font="Symbol" w:char="F0A2"/>
      </w:r>
      <w:r>
        <w:rPr>
          <w:szCs w:val="24"/>
        </w:rPr>
        <w:t xml:space="preserve"> UTR includes the </w:t>
      </w:r>
      <w:r w:rsidRPr="00F546BC">
        <w:rPr>
          <w:i/>
          <w:iCs/>
          <w:szCs w:val="24"/>
        </w:rPr>
        <w:t>tul4</w:t>
      </w:r>
      <w:r>
        <w:rPr>
          <w:szCs w:val="24"/>
        </w:rPr>
        <w:t xml:space="preserve"> transcription start site</w:t>
      </w:r>
      <w:del w:id="25" w:author="Ramsey, Kathryn" w:date="2024-09-24T14:33:00Z" w16du:dateUtc="2024-09-24T18:33:00Z">
        <w:r w:rsidDel="003513CD">
          <w:rPr>
            <w:szCs w:val="24"/>
          </w:rPr>
          <w:delText xml:space="preserve"> (36 bp upstream of the translation start site)</w:delText>
        </w:r>
      </w:del>
      <w:r>
        <w:rPr>
          <w:szCs w:val="24"/>
        </w:rPr>
        <w:t xml:space="preserve">, the first six codons of </w:t>
      </w:r>
      <w:r w:rsidRPr="00401C1C">
        <w:rPr>
          <w:i/>
          <w:iCs/>
          <w:szCs w:val="24"/>
        </w:rPr>
        <w:t>tul4</w:t>
      </w:r>
      <w:r>
        <w:rPr>
          <w:szCs w:val="24"/>
        </w:rPr>
        <w:t xml:space="preserve">, and is followed by DNA specifying a </w:t>
      </w:r>
      <w:proofErr w:type="spellStart"/>
      <w:r>
        <w:rPr>
          <w:szCs w:val="24"/>
        </w:rPr>
        <w:t>NotI</w:t>
      </w:r>
      <w:proofErr w:type="spellEnd"/>
      <w:r>
        <w:rPr>
          <w:szCs w:val="24"/>
        </w:rPr>
        <w:t xml:space="preserve"> site and one extra bp, encoding an alanine linker. The</w:t>
      </w:r>
      <w:r w:rsidRPr="00C05F69">
        <w:rPr>
          <w:i/>
          <w:iCs/>
          <w:szCs w:val="24"/>
        </w:rPr>
        <w:t xml:space="preserve"> </w:t>
      </w:r>
      <w:r w:rsidRPr="00F546BC">
        <w:rPr>
          <w:i/>
          <w:iCs/>
          <w:szCs w:val="24"/>
        </w:rPr>
        <w:t>tul4</w:t>
      </w:r>
      <w:r>
        <w:rPr>
          <w:szCs w:val="24"/>
        </w:rPr>
        <w:t xml:space="preserve"> 5</w:t>
      </w:r>
      <w:r>
        <w:rPr>
          <w:szCs w:val="24"/>
        </w:rPr>
        <w:sym w:font="Symbol" w:char="F0A2"/>
      </w:r>
      <w:r>
        <w:rPr>
          <w:szCs w:val="24"/>
        </w:rPr>
        <w:t xml:space="preserve"> UTR – </w:t>
      </w:r>
      <w:proofErr w:type="spellStart"/>
      <w:r>
        <w:rPr>
          <w:szCs w:val="24"/>
        </w:rPr>
        <w:t>NLuc</w:t>
      </w:r>
      <w:proofErr w:type="spellEnd"/>
      <w:r>
        <w:rPr>
          <w:szCs w:val="24"/>
        </w:rPr>
        <w:t xml:space="preserve"> fusion was generated by ligating together PCR products generated with </w:t>
      </w:r>
      <w:proofErr w:type="spellStart"/>
      <w:r>
        <w:rPr>
          <w:szCs w:val="24"/>
        </w:rPr>
        <w:t>NotI</w:t>
      </w:r>
      <w:proofErr w:type="spellEnd"/>
      <w:r>
        <w:rPr>
          <w:szCs w:val="24"/>
        </w:rPr>
        <w:t xml:space="preserve"> sites encoded in primers. The second T7 promoter and reporter encoded on pKR144 was removed by digestion with </w:t>
      </w:r>
      <w:proofErr w:type="spellStart"/>
      <w:r>
        <w:rPr>
          <w:szCs w:val="24"/>
        </w:rPr>
        <w:t>SalI</w:t>
      </w:r>
      <w:proofErr w:type="spellEnd"/>
      <w:r>
        <w:rPr>
          <w:szCs w:val="24"/>
        </w:rPr>
        <w:t xml:space="preserve"> and </w:t>
      </w:r>
      <w:proofErr w:type="spellStart"/>
      <w:r>
        <w:rPr>
          <w:szCs w:val="24"/>
        </w:rPr>
        <w:t>XhoI</w:t>
      </w:r>
      <w:proofErr w:type="spellEnd"/>
      <w:r>
        <w:rPr>
          <w:szCs w:val="24"/>
        </w:rPr>
        <w:t xml:space="preserve"> and ligation of the compatible ends.</w:t>
      </w:r>
    </w:p>
    <w:p w14:paraId="3FDC3A9E" w14:textId="684409BA" w:rsidR="00E938DE" w:rsidRPr="00A35A46" w:rsidRDefault="00E938DE" w:rsidP="00E938DE">
      <w:pPr>
        <w:spacing w:line="480" w:lineRule="auto"/>
        <w:ind w:firstLine="720"/>
        <w:rPr>
          <w:szCs w:val="24"/>
        </w:rPr>
      </w:pPr>
      <w:r>
        <w:rPr>
          <w:szCs w:val="24"/>
        </w:rPr>
        <w:t>P</w:t>
      </w:r>
      <w:r w:rsidRPr="00947219">
        <w:rPr>
          <w:szCs w:val="24"/>
        </w:rPr>
        <w:t>lasmid</w:t>
      </w:r>
      <w:r>
        <w:rPr>
          <w:szCs w:val="24"/>
        </w:rPr>
        <w:t>s</w:t>
      </w:r>
      <w:r w:rsidRPr="00947219">
        <w:rPr>
          <w:szCs w:val="24"/>
        </w:rPr>
        <w:t xml:space="preserve"> </w:t>
      </w:r>
      <w:r>
        <w:rPr>
          <w:szCs w:val="24"/>
        </w:rPr>
        <w:t>were</w:t>
      </w:r>
      <w:r w:rsidRPr="00947219">
        <w:rPr>
          <w:szCs w:val="24"/>
        </w:rPr>
        <w:t xml:space="preserve"> </w:t>
      </w:r>
      <w:r>
        <w:rPr>
          <w:szCs w:val="24"/>
        </w:rPr>
        <w:t xml:space="preserve">validated by Sanger </w:t>
      </w:r>
      <w:r w:rsidRPr="00947219">
        <w:rPr>
          <w:szCs w:val="24"/>
        </w:rPr>
        <w:t>sequenc</w:t>
      </w:r>
      <w:r>
        <w:rPr>
          <w:szCs w:val="24"/>
        </w:rPr>
        <w:t xml:space="preserve">ing </w:t>
      </w:r>
      <w:r w:rsidRPr="00947219">
        <w:rPr>
          <w:szCs w:val="24"/>
        </w:rPr>
        <w:t xml:space="preserve">at URI’s INBRE </w:t>
      </w:r>
      <w:r>
        <w:rPr>
          <w:szCs w:val="24"/>
        </w:rPr>
        <w:t>Molecular Informatics Core</w:t>
      </w:r>
      <w:r w:rsidRPr="00947219">
        <w:rPr>
          <w:szCs w:val="24"/>
        </w:rPr>
        <w:t xml:space="preserve">. </w:t>
      </w:r>
    </w:p>
    <w:p w14:paraId="10FDA526" w14:textId="77777777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szCs w:val="24"/>
        </w:rPr>
        <w:t xml:space="preserve">70S ribosome purification </w:t>
      </w:r>
    </w:p>
    <w:p w14:paraId="6DB5500F" w14:textId="69E23CB3" w:rsidR="00947219" w:rsidRPr="00947219" w:rsidRDefault="005C3457" w:rsidP="00563AA0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Half a liter of either </w:t>
      </w:r>
      <w:r w:rsidR="00947219" w:rsidRPr="00947219">
        <w:rPr>
          <w:i/>
          <w:iCs/>
          <w:szCs w:val="24"/>
        </w:rPr>
        <w:t xml:space="preserve">E. coli </w:t>
      </w:r>
      <w:r w:rsidR="00947219" w:rsidRPr="00947219">
        <w:rPr>
          <w:szCs w:val="24"/>
        </w:rPr>
        <w:t xml:space="preserve">MRE600 </w:t>
      </w:r>
      <w:r>
        <w:rPr>
          <w:szCs w:val="24"/>
        </w:rPr>
        <w:t xml:space="preserve">or </w:t>
      </w:r>
      <w:r w:rsidRPr="003513CD">
        <w:rPr>
          <w:i/>
          <w:iCs/>
          <w:szCs w:val="24"/>
          <w:rPrChange w:id="26" w:author="Ramsey, Kathryn" w:date="2024-09-24T14:33:00Z" w16du:dateUtc="2024-09-24T18:33:00Z">
            <w:rPr>
              <w:szCs w:val="24"/>
            </w:rPr>
          </w:rPrChange>
        </w:rPr>
        <w:t>F. tularensis</w:t>
      </w:r>
      <w:r>
        <w:rPr>
          <w:szCs w:val="24"/>
        </w:rPr>
        <w:t xml:space="preserve"> LVS </w:t>
      </w:r>
      <w:r w:rsidR="00947219" w:rsidRPr="00947219">
        <w:rPr>
          <w:szCs w:val="24"/>
        </w:rPr>
        <w:t>cells were grown to mid-log phase (OD</w:t>
      </w:r>
      <w:r w:rsidR="00947219" w:rsidRPr="00563AA0">
        <w:rPr>
          <w:szCs w:val="24"/>
          <w:vertAlign w:val="subscript"/>
        </w:rPr>
        <w:t>600</w:t>
      </w:r>
      <w:r w:rsidR="00947219" w:rsidRPr="00947219">
        <w:rPr>
          <w:szCs w:val="24"/>
        </w:rPr>
        <w:t xml:space="preserve"> 0.6-0.8</w:t>
      </w:r>
      <w:r>
        <w:rPr>
          <w:szCs w:val="24"/>
        </w:rPr>
        <w:t xml:space="preserve"> or </w:t>
      </w:r>
      <w:r w:rsidR="00947219" w:rsidRPr="00947219">
        <w:rPr>
          <w:szCs w:val="24"/>
        </w:rPr>
        <w:t>0.5</w:t>
      </w:r>
      <w:r>
        <w:rPr>
          <w:szCs w:val="24"/>
        </w:rPr>
        <w:t>, respectively</w:t>
      </w:r>
      <w:r w:rsidR="00947219" w:rsidRPr="00947219">
        <w:rPr>
          <w:szCs w:val="24"/>
        </w:rPr>
        <w:t xml:space="preserve">). Cells were chilled on ice for 20 min, </w:t>
      </w:r>
      <w:r>
        <w:rPr>
          <w:szCs w:val="24"/>
        </w:rPr>
        <w:t xml:space="preserve">pelleted by </w:t>
      </w:r>
      <w:r w:rsidR="00947219" w:rsidRPr="00947219">
        <w:rPr>
          <w:szCs w:val="24"/>
        </w:rPr>
        <w:t>centrifug</w:t>
      </w:r>
      <w:r>
        <w:rPr>
          <w:szCs w:val="24"/>
        </w:rPr>
        <w:t>ation</w:t>
      </w:r>
      <w:r w:rsidR="00947219" w:rsidRPr="00947219">
        <w:rPr>
          <w:szCs w:val="24"/>
        </w:rPr>
        <w:t xml:space="preserve"> at 15,316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for 5 min at 4°C, washed with buffer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 xml:space="preserve"> (10 mM HEPES KOH pH 7.6, 10 mM MgCl</w:t>
      </w:r>
      <w:r w:rsidR="00947219" w:rsidRPr="00142123">
        <w:rPr>
          <w:szCs w:val="24"/>
          <w:vertAlign w:val="subscript"/>
        </w:rPr>
        <w:t>2</w:t>
      </w:r>
      <w:r w:rsidR="00947219" w:rsidRPr="00947219">
        <w:rPr>
          <w:szCs w:val="24"/>
        </w:rPr>
        <w:t>, and 50 mM NH</w:t>
      </w:r>
      <w:r w:rsidR="00947219" w:rsidRPr="00142123">
        <w:rPr>
          <w:szCs w:val="24"/>
          <w:vertAlign w:val="subscript"/>
        </w:rPr>
        <w:t>4</w:t>
      </w:r>
      <w:r w:rsidR="00947219" w:rsidRPr="00947219">
        <w:rPr>
          <w:szCs w:val="24"/>
        </w:rPr>
        <w:t xml:space="preserve">Cl), </w:t>
      </w:r>
      <w:r>
        <w:rPr>
          <w:szCs w:val="24"/>
        </w:rPr>
        <w:t>pelleted by</w:t>
      </w:r>
      <w:r w:rsidRPr="00947219">
        <w:rPr>
          <w:szCs w:val="24"/>
        </w:rPr>
        <w:t xml:space="preserve"> </w:t>
      </w:r>
      <w:r w:rsidR="00947219" w:rsidRPr="00947219">
        <w:rPr>
          <w:szCs w:val="24"/>
        </w:rPr>
        <w:t>centrifug</w:t>
      </w:r>
      <w:r>
        <w:rPr>
          <w:szCs w:val="24"/>
        </w:rPr>
        <w:t>ation</w:t>
      </w:r>
      <w:r w:rsidR="00947219" w:rsidRPr="00947219">
        <w:rPr>
          <w:szCs w:val="24"/>
        </w:rPr>
        <w:t xml:space="preserve"> at 14,635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for 15 min at 4°C, and stored at -80°C. </w:t>
      </w:r>
      <w:r>
        <w:rPr>
          <w:szCs w:val="24"/>
        </w:rPr>
        <w:t>Cells</w:t>
      </w:r>
      <w:r w:rsidR="00947219" w:rsidRPr="00947219">
        <w:rPr>
          <w:szCs w:val="24"/>
        </w:rPr>
        <w:t xml:space="preserve"> were resuspended in 15 mL of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 xml:space="preserve">50 </w:t>
      </w:r>
      <w:r w:rsidR="00947219" w:rsidRPr="00947219">
        <w:rPr>
          <w:szCs w:val="24"/>
        </w:rPr>
        <w:t>with 20 U DNase I</w:t>
      </w:r>
      <w:r>
        <w:rPr>
          <w:szCs w:val="24"/>
        </w:rPr>
        <w:t xml:space="preserve"> and</w:t>
      </w:r>
      <w:r w:rsidR="00947219" w:rsidRPr="00947219">
        <w:rPr>
          <w:szCs w:val="24"/>
        </w:rPr>
        <w:t xml:space="preserve"> either lysed by passing through a French press once at 800 </w:t>
      </w:r>
      <w:proofErr w:type="spellStart"/>
      <w:r w:rsidR="00947219" w:rsidRPr="00947219">
        <w:rPr>
          <w:szCs w:val="24"/>
        </w:rPr>
        <w:t>lb</w:t>
      </w:r>
      <w:proofErr w:type="spellEnd"/>
      <w:r w:rsidR="00947219" w:rsidRPr="00947219">
        <w:rPr>
          <w:szCs w:val="24"/>
        </w:rPr>
        <w:t>/in</w:t>
      </w:r>
      <w:r w:rsidR="00947219" w:rsidRPr="00142123">
        <w:rPr>
          <w:szCs w:val="24"/>
          <w:vertAlign w:val="superscript"/>
        </w:rPr>
        <w:t>2</w:t>
      </w:r>
      <w:r w:rsidR="00947219" w:rsidRPr="00947219">
        <w:rPr>
          <w:szCs w:val="24"/>
        </w:rPr>
        <w:t xml:space="preserve"> or by </w:t>
      </w:r>
      <w:r>
        <w:rPr>
          <w:szCs w:val="24"/>
        </w:rPr>
        <w:t>including</w:t>
      </w:r>
      <w:r w:rsidRPr="00947219">
        <w:rPr>
          <w:szCs w:val="24"/>
        </w:rPr>
        <w:t xml:space="preserve"> </w:t>
      </w:r>
      <w:proofErr w:type="spellStart"/>
      <w:r w:rsidR="003D356F" w:rsidRPr="003D356F">
        <w:rPr>
          <w:szCs w:val="24"/>
        </w:rPr>
        <w:t>BugBuster</w:t>
      </w:r>
      <w:proofErr w:type="spellEnd"/>
      <w:r w:rsidR="003D356F" w:rsidRPr="003D356F">
        <w:rPr>
          <w:szCs w:val="24"/>
        </w:rPr>
        <w:t>® Protein Extraction Reagent</w:t>
      </w:r>
      <w:r>
        <w:rPr>
          <w:szCs w:val="24"/>
        </w:rPr>
        <w:t xml:space="preserve"> (</w:t>
      </w:r>
      <w:proofErr w:type="spellStart"/>
      <w:r>
        <w:rPr>
          <w:szCs w:val="24"/>
        </w:rPr>
        <w:t>MilliporeSigma</w:t>
      </w:r>
      <w:proofErr w:type="spellEnd"/>
      <w:r>
        <w:rPr>
          <w:szCs w:val="24"/>
        </w:rPr>
        <w:t>)</w:t>
      </w:r>
      <w:r w:rsidR="003D356F" w:rsidRPr="003D356F">
        <w:rPr>
          <w:szCs w:val="24"/>
        </w:rPr>
        <w:t xml:space="preserve"> </w:t>
      </w:r>
      <w:r>
        <w:rPr>
          <w:szCs w:val="24"/>
        </w:rPr>
        <w:t xml:space="preserve">in the resuspension buffer </w:t>
      </w:r>
      <w:r w:rsidR="00947219" w:rsidRPr="00947219">
        <w:rPr>
          <w:szCs w:val="24"/>
        </w:rPr>
        <w:t xml:space="preserve">and incubating at 37°C for 1 h. Cell debris were removed by centrifugation at 146,000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for 15 min at 4°C. Supernatant was layered on </w:t>
      </w:r>
      <w:r w:rsidR="00947219" w:rsidRPr="00947219">
        <w:rPr>
          <w:szCs w:val="24"/>
        </w:rPr>
        <w:lastRenderedPageBreak/>
        <w:t>top of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500</w:t>
      </w:r>
      <w:r w:rsidR="00947219" w:rsidRPr="00947219">
        <w:rPr>
          <w:szCs w:val="24"/>
        </w:rPr>
        <w:t xml:space="preserve"> + 20% sucrose (10 mM HEPES KOH pH 7.6, 10 mM MgCl</w:t>
      </w:r>
      <w:r w:rsidR="00947219" w:rsidRPr="00142123">
        <w:rPr>
          <w:szCs w:val="24"/>
          <w:vertAlign w:val="subscript"/>
        </w:rPr>
        <w:t>2</w:t>
      </w:r>
      <w:r w:rsidR="00947219" w:rsidRPr="00947219">
        <w:rPr>
          <w:szCs w:val="24"/>
        </w:rPr>
        <w:t>, 500 mM NH</w:t>
      </w:r>
      <w:r w:rsidR="00947219" w:rsidRPr="00142123">
        <w:rPr>
          <w:szCs w:val="24"/>
          <w:vertAlign w:val="subscript"/>
        </w:rPr>
        <w:t>4</w:t>
      </w:r>
      <w:r w:rsidR="00947219" w:rsidRPr="00947219">
        <w:rPr>
          <w:szCs w:val="24"/>
        </w:rPr>
        <w:t xml:space="preserve">Cl, 20% sucrose) and ribosomes were pelleted by ultracentrifugation in a 50.2 Ti rotor for 4 h at 146,000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at 4°C. The pellet was washed twice with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 xml:space="preserve"> and gently resuspended in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>. This suspension was then layered onto another sucrose cushion (H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 xml:space="preserve"> with 40% sucrose) and centrifuged for 14 h at 146,000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at 4°C. Purified ribosomes were gently resuspended in 100 </w:t>
      </w:r>
      <w:proofErr w:type="spellStart"/>
      <w:r w:rsidR="00947219" w:rsidRPr="00947219">
        <w:rPr>
          <w:szCs w:val="24"/>
        </w:rPr>
        <w:t>μL</w:t>
      </w:r>
      <w:proofErr w:type="spellEnd"/>
      <w:r w:rsidR="00947219" w:rsidRPr="00947219">
        <w:rPr>
          <w:szCs w:val="24"/>
        </w:rPr>
        <w:t xml:space="preserve"> of</w:t>
      </w:r>
      <w:r w:rsidR="00A07475">
        <w:rPr>
          <w:szCs w:val="24"/>
        </w:rPr>
        <w:t xml:space="preserve"> either</w:t>
      </w:r>
      <w:r w:rsidR="00947219" w:rsidRPr="00947219">
        <w:rPr>
          <w:szCs w:val="24"/>
        </w:rPr>
        <w:t xml:space="preserve">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A07475">
        <w:rPr>
          <w:szCs w:val="24"/>
        </w:rPr>
        <w:t xml:space="preserve"> or </w:t>
      </w:r>
      <w:ins w:id="27" w:author="Ramsey, Kathryn" w:date="2024-09-24T14:35:00Z" w16du:dateUtc="2024-09-24T18:35:00Z">
        <w:r w:rsidR="003513CD">
          <w:rPr>
            <w:szCs w:val="24"/>
          </w:rPr>
          <w:t>low magnesium buffer (</w:t>
        </w:r>
      </w:ins>
      <w:r w:rsidR="00A07475" w:rsidRPr="00947219">
        <w:rPr>
          <w:szCs w:val="24"/>
        </w:rPr>
        <w:t>H</w:t>
      </w:r>
      <w:r w:rsidR="00A07475" w:rsidRPr="00142123">
        <w:rPr>
          <w:szCs w:val="24"/>
          <w:vertAlign w:val="superscript"/>
        </w:rPr>
        <w:t>10</w:t>
      </w:r>
      <w:r w:rsidR="00A07475" w:rsidRPr="00947219">
        <w:rPr>
          <w:szCs w:val="24"/>
        </w:rPr>
        <w:t>M</w:t>
      </w:r>
      <w:r w:rsidR="00A07475">
        <w:rPr>
          <w:szCs w:val="24"/>
          <w:vertAlign w:val="superscript"/>
        </w:rPr>
        <w:t>0.3</w:t>
      </w:r>
      <w:r w:rsidR="00A07475" w:rsidRPr="00947219">
        <w:rPr>
          <w:szCs w:val="24"/>
        </w:rPr>
        <w:t>A</w:t>
      </w:r>
      <w:r w:rsidR="00A07475" w:rsidRPr="00142123">
        <w:rPr>
          <w:szCs w:val="24"/>
          <w:vertAlign w:val="superscript"/>
        </w:rPr>
        <w:t>50</w:t>
      </w:r>
      <w:del w:id="28" w:author="Ramsey, Kathryn" w:date="2024-09-24T14:35:00Z" w16du:dateUtc="2024-09-24T18:35:00Z">
        <w:r w:rsidR="00A07475" w:rsidDel="003513CD">
          <w:rPr>
            <w:szCs w:val="24"/>
          </w:rPr>
          <w:delText xml:space="preserve"> </w:delText>
        </w:r>
      </w:del>
      <w:ins w:id="29" w:author="Ramsey, Kathryn" w:date="2024-09-24T14:35:00Z" w16du:dateUtc="2024-09-24T18:35:00Z">
        <w:r w:rsidR="003513CD">
          <w:rPr>
            <w:szCs w:val="24"/>
          </w:rPr>
          <w:t xml:space="preserve">) </w:t>
        </w:r>
      </w:ins>
      <w:r w:rsidRPr="00947219">
        <w:rPr>
          <w:szCs w:val="24"/>
        </w:rPr>
        <w:t>at 4°C</w:t>
      </w:r>
      <w:r>
        <w:rPr>
          <w:szCs w:val="24"/>
        </w:rPr>
        <w:t xml:space="preserve"> </w:t>
      </w:r>
      <w:r w:rsidR="00785CFA">
        <w:rPr>
          <w:szCs w:val="24"/>
        </w:rPr>
        <w:t xml:space="preserve">overnight. Several initial A260 readings were taken, averaged, and used to calculate ribosome concentration. </w:t>
      </w:r>
      <w:r w:rsidR="00AB73B5">
        <w:rPr>
          <w:szCs w:val="24"/>
        </w:rPr>
        <w:t xml:space="preserve">For samples in low magnesium buffer, </w:t>
      </w:r>
      <w:ins w:id="30" w:author="Ramsey, Kathryn" w:date="2024-09-24T14:36:00Z" w16du:dateUtc="2024-09-24T18:36:00Z">
        <w:r w:rsidR="003513CD">
          <w:rPr>
            <w:szCs w:val="24"/>
          </w:rPr>
          <w:t xml:space="preserve">sufficient </w:t>
        </w:r>
      </w:ins>
      <w:r w:rsidR="00AB73B5">
        <w:rPr>
          <w:szCs w:val="24"/>
        </w:rPr>
        <w:t>1 M MgCl</w:t>
      </w:r>
      <w:r w:rsidR="00AB73B5" w:rsidRPr="00E275EC">
        <w:rPr>
          <w:szCs w:val="24"/>
          <w:vertAlign w:val="subscript"/>
        </w:rPr>
        <w:t>2</w:t>
      </w:r>
      <w:r w:rsidR="00AB73B5">
        <w:rPr>
          <w:szCs w:val="24"/>
        </w:rPr>
        <w:t xml:space="preserve"> was added to bring the magnesium to a concentration of 10 mM</w:t>
      </w:r>
      <w:del w:id="31" w:author="Ramsey, Kathryn" w:date="2024-09-24T14:36:00Z" w16du:dateUtc="2024-09-24T18:36:00Z">
        <w:r w:rsidR="00AB73B5" w:rsidDel="003513CD">
          <w:rPr>
            <w:szCs w:val="24"/>
          </w:rPr>
          <w:delText>,</w:delText>
        </w:r>
      </w:del>
      <w:r w:rsidR="00AB73B5">
        <w:rPr>
          <w:szCs w:val="24"/>
        </w:rPr>
        <w:t xml:space="preserve"> and the samples were incubated on ice for at least two hours. Finally, r</w:t>
      </w:r>
      <w:r w:rsidR="00785CFA">
        <w:rPr>
          <w:szCs w:val="24"/>
        </w:rPr>
        <w:t xml:space="preserve">ibosome samples were diluted in </w:t>
      </w:r>
      <w:r w:rsidR="00785CFA" w:rsidRPr="00947219">
        <w:rPr>
          <w:szCs w:val="24"/>
        </w:rPr>
        <w:t>H</w:t>
      </w:r>
      <w:r w:rsidR="00785CFA" w:rsidRPr="00142123">
        <w:rPr>
          <w:szCs w:val="24"/>
          <w:vertAlign w:val="superscript"/>
        </w:rPr>
        <w:t>10</w:t>
      </w:r>
      <w:r w:rsidR="00785CFA" w:rsidRPr="00947219">
        <w:rPr>
          <w:szCs w:val="24"/>
        </w:rPr>
        <w:t>M</w:t>
      </w:r>
      <w:r w:rsidR="00785CFA" w:rsidRPr="00142123">
        <w:rPr>
          <w:szCs w:val="24"/>
          <w:vertAlign w:val="superscript"/>
        </w:rPr>
        <w:t>10</w:t>
      </w:r>
      <w:r w:rsidR="00785CFA" w:rsidRPr="00947219">
        <w:rPr>
          <w:szCs w:val="24"/>
        </w:rPr>
        <w:t>A</w:t>
      </w:r>
      <w:r w:rsidR="00785CFA" w:rsidRPr="00142123">
        <w:rPr>
          <w:szCs w:val="24"/>
          <w:vertAlign w:val="superscript"/>
        </w:rPr>
        <w:t>50</w:t>
      </w:r>
      <w:r w:rsidR="00785CFA">
        <w:rPr>
          <w:szCs w:val="24"/>
        </w:rPr>
        <w:t xml:space="preserve"> buffer to 2.67 </w:t>
      </w:r>
      <w:proofErr w:type="spellStart"/>
      <w:r w:rsidR="00785CFA">
        <w:rPr>
          <w:szCs w:val="24"/>
        </w:rPr>
        <w:t>pmol</w:t>
      </w:r>
      <w:proofErr w:type="spellEnd"/>
      <w:r w:rsidR="00785CFA">
        <w:rPr>
          <w:szCs w:val="24"/>
        </w:rPr>
        <w:t>/</w:t>
      </w:r>
      <w:proofErr w:type="spellStart"/>
      <w:r w:rsidR="006C39F0" w:rsidRPr="00947219">
        <w:rPr>
          <w:szCs w:val="24"/>
        </w:rPr>
        <w:t>μL</w:t>
      </w:r>
      <w:proofErr w:type="spellEnd"/>
      <w:r w:rsidR="00785CFA">
        <w:rPr>
          <w:szCs w:val="24"/>
        </w:rPr>
        <w:t xml:space="preserve">, aliquoted in 16 </w:t>
      </w:r>
      <w:proofErr w:type="spellStart"/>
      <w:r w:rsidR="006C39F0" w:rsidRPr="00947219">
        <w:rPr>
          <w:szCs w:val="24"/>
        </w:rPr>
        <w:t>μL</w:t>
      </w:r>
      <w:proofErr w:type="spellEnd"/>
      <w:r w:rsidR="006C39F0">
        <w:rPr>
          <w:szCs w:val="24"/>
        </w:rPr>
        <w:t xml:space="preserve"> </w:t>
      </w:r>
      <w:r w:rsidR="00785CFA">
        <w:rPr>
          <w:szCs w:val="24"/>
        </w:rPr>
        <w:t xml:space="preserve">volumes, </w:t>
      </w:r>
      <w:r w:rsidR="00947219" w:rsidRPr="00947219">
        <w:rPr>
          <w:szCs w:val="24"/>
        </w:rPr>
        <w:t>and stored at -80°C</w:t>
      </w:r>
      <w:r w:rsidR="002924BD">
        <w:rPr>
          <w:szCs w:val="24"/>
        </w:rPr>
        <w:t>.</w:t>
      </w:r>
    </w:p>
    <w:p w14:paraId="5FCD448F" w14:textId="77777777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szCs w:val="24"/>
        </w:rPr>
        <w:t xml:space="preserve">Sucrose gradient sedimentation </w:t>
      </w:r>
    </w:p>
    <w:p w14:paraId="1C374DBF" w14:textId="47AB8758" w:rsidR="00947219" w:rsidRPr="00947219" w:rsidRDefault="00947219" w:rsidP="00563AA0">
      <w:pPr>
        <w:spacing w:line="480" w:lineRule="auto"/>
        <w:ind w:firstLine="720"/>
        <w:rPr>
          <w:szCs w:val="24"/>
        </w:rPr>
      </w:pPr>
      <w:r w:rsidRPr="00947219">
        <w:rPr>
          <w:szCs w:val="24"/>
        </w:rPr>
        <w:t xml:space="preserve">A light solution of </w:t>
      </w:r>
      <w:r w:rsidR="00C00B18" w:rsidRPr="00947219">
        <w:rPr>
          <w:szCs w:val="24"/>
        </w:rPr>
        <w:t>H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M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A</w:t>
      </w:r>
      <w:r w:rsidR="00C00B18" w:rsidRPr="00142123">
        <w:rPr>
          <w:szCs w:val="24"/>
          <w:vertAlign w:val="superscript"/>
        </w:rPr>
        <w:t>50</w:t>
      </w:r>
      <w:r w:rsidRPr="00947219">
        <w:rPr>
          <w:szCs w:val="24"/>
        </w:rPr>
        <w:t xml:space="preserve"> buffer + 10% sucrose was layered on top of a heavy solution of </w:t>
      </w:r>
      <w:r w:rsidR="00C00B18" w:rsidRPr="00947219">
        <w:rPr>
          <w:szCs w:val="24"/>
        </w:rPr>
        <w:t>H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M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A</w:t>
      </w:r>
      <w:r w:rsidR="00C00B18" w:rsidRPr="00142123">
        <w:rPr>
          <w:szCs w:val="24"/>
          <w:vertAlign w:val="superscript"/>
        </w:rPr>
        <w:t>50</w:t>
      </w:r>
      <w:r w:rsidRPr="00947219">
        <w:rPr>
          <w:szCs w:val="24"/>
        </w:rPr>
        <w:t xml:space="preserve"> buffer + 50% sucrose in </w:t>
      </w:r>
      <w:r w:rsidR="00C00B18">
        <w:rPr>
          <w:szCs w:val="24"/>
        </w:rPr>
        <w:t xml:space="preserve">open </w:t>
      </w:r>
      <w:proofErr w:type="spellStart"/>
      <w:r w:rsidR="00C00B18">
        <w:rPr>
          <w:szCs w:val="24"/>
        </w:rPr>
        <w:t>polyclear</w:t>
      </w:r>
      <w:proofErr w:type="spellEnd"/>
      <w:r w:rsidR="00C00B18" w:rsidRPr="00947219">
        <w:rPr>
          <w:szCs w:val="24"/>
        </w:rPr>
        <w:t xml:space="preserve"> </w:t>
      </w:r>
      <w:r w:rsidRPr="00947219">
        <w:rPr>
          <w:szCs w:val="24"/>
        </w:rPr>
        <w:t>gradient tubes</w:t>
      </w:r>
      <w:r w:rsidR="00C00B18">
        <w:rPr>
          <w:szCs w:val="24"/>
        </w:rPr>
        <w:t xml:space="preserve"> (Seton)</w:t>
      </w:r>
      <w:r w:rsidRPr="00947219">
        <w:rPr>
          <w:szCs w:val="24"/>
        </w:rPr>
        <w:t xml:space="preserve"> and the gradients were </w:t>
      </w:r>
      <w:r w:rsidR="00C00B18">
        <w:rPr>
          <w:szCs w:val="24"/>
        </w:rPr>
        <w:t>made using</w:t>
      </w:r>
      <w:r w:rsidRPr="00947219">
        <w:rPr>
          <w:szCs w:val="24"/>
        </w:rPr>
        <w:t xml:space="preserve"> a Gradient Station (</w:t>
      </w:r>
      <w:proofErr w:type="spellStart"/>
      <w:r w:rsidRPr="00947219">
        <w:rPr>
          <w:szCs w:val="24"/>
        </w:rPr>
        <w:t>BioComp</w:t>
      </w:r>
      <w:proofErr w:type="spellEnd"/>
      <w:r w:rsidRPr="00947219">
        <w:rPr>
          <w:szCs w:val="24"/>
        </w:rPr>
        <w:t xml:space="preserve">). </w:t>
      </w:r>
      <w:r w:rsidR="00C00B18">
        <w:rPr>
          <w:szCs w:val="24"/>
        </w:rPr>
        <w:t xml:space="preserve">Tubes with gradients were refrigerated </w:t>
      </w:r>
      <w:r w:rsidRPr="00947219">
        <w:rPr>
          <w:szCs w:val="24"/>
        </w:rPr>
        <w:t>for 45 min</w:t>
      </w:r>
      <w:r w:rsidR="00C00B18">
        <w:rPr>
          <w:szCs w:val="24"/>
        </w:rPr>
        <w:t>,</w:t>
      </w:r>
      <w:r w:rsidRPr="00947219">
        <w:rPr>
          <w:szCs w:val="24"/>
        </w:rPr>
        <w:t xml:space="preserve"> balanced, and 200 </w:t>
      </w:r>
      <w:proofErr w:type="spellStart"/>
      <w:r w:rsidRPr="00947219">
        <w:rPr>
          <w:szCs w:val="24"/>
        </w:rPr>
        <w:t>μL</w:t>
      </w:r>
      <w:proofErr w:type="spellEnd"/>
      <w:r w:rsidRPr="00947219">
        <w:rPr>
          <w:szCs w:val="24"/>
        </w:rPr>
        <w:t xml:space="preserve"> of sample was layered on top. The tubes were centrifuged in a Beckman-Coulter SW40 Ti rotor for 40,000 rpm for 4 h</w:t>
      </w:r>
      <w:r w:rsidR="00C00B18">
        <w:rPr>
          <w:szCs w:val="24"/>
        </w:rPr>
        <w:t>ours</w:t>
      </w:r>
      <w:r w:rsidRPr="00947219">
        <w:rPr>
          <w:szCs w:val="24"/>
        </w:rPr>
        <w:t xml:space="preserve"> at 4°C</w:t>
      </w:r>
      <w:r w:rsidR="00116F9C">
        <w:rPr>
          <w:szCs w:val="24"/>
        </w:rPr>
        <w:t>. The nucleic acid content throughout the gradients were assessed</w:t>
      </w:r>
      <w:r w:rsidRPr="00947219">
        <w:rPr>
          <w:szCs w:val="24"/>
        </w:rPr>
        <w:t xml:space="preserve"> using a </w:t>
      </w:r>
      <w:proofErr w:type="spellStart"/>
      <w:r w:rsidRPr="00947219">
        <w:rPr>
          <w:szCs w:val="24"/>
        </w:rPr>
        <w:t>Triax</w:t>
      </w:r>
      <w:proofErr w:type="spellEnd"/>
      <w:r w:rsidRPr="00947219">
        <w:rPr>
          <w:szCs w:val="24"/>
        </w:rPr>
        <w:t xml:space="preserve"> flow cell set to 260 nm. Thirty fractions were collected per </w:t>
      </w:r>
      <w:r w:rsidR="00116F9C">
        <w:rPr>
          <w:szCs w:val="24"/>
        </w:rPr>
        <w:t>gradient using a Gilson Fraction Collector (FC-203B)</w:t>
      </w:r>
      <w:r w:rsidRPr="00947219">
        <w:rPr>
          <w:szCs w:val="24"/>
        </w:rPr>
        <w:t xml:space="preserve"> and stored at -80°C. </w:t>
      </w:r>
    </w:p>
    <w:p w14:paraId="10AE54A2" w14:textId="25DA55A2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i/>
          <w:iCs/>
          <w:szCs w:val="24"/>
        </w:rPr>
        <w:lastRenderedPageBreak/>
        <w:t xml:space="preserve">In vitro </w:t>
      </w:r>
      <w:r w:rsidR="007D34D4" w:rsidRPr="00563AA0">
        <w:rPr>
          <w:b/>
          <w:bCs/>
          <w:szCs w:val="24"/>
        </w:rPr>
        <w:t>translation</w:t>
      </w:r>
      <w:r w:rsidRPr="00947219">
        <w:rPr>
          <w:b/>
          <w:bCs/>
          <w:szCs w:val="24"/>
        </w:rPr>
        <w:t xml:space="preserve"> </w:t>
      </w:r>
    </w:p>
    <w:p w14:paraId="1E104BDF" w14:textId="617A6065" w:rsidR="00A46372" w:rsidRPr="00947219" w:rsidRDefault="001100C9" w:rsidP="00563AA0">
      <w:pPr>
        <w:spacing w:line="480" w:lineRule="auto"/>
        <w:ind w:firstLine="720"/>
        <w:rPr>
          <w:szCs w:val="24"/>
        </w:rPr>
      </w:pPr>
      <w:r>
        <w:rPr>
          <w:szCs w:val="24"/>
        </w:rPr>
        <w:t>Ribosomes, S</w:t>
      </w:r>
      <w:r w:rsidR="00947219" w:rsidRPr="00947219">
        <w:rPr>
          <w:szCs w:val="24"/>
        </w:rPr>
        <w:t xml:space="preserve">olution A and Factor Mix from the </w:t>
      </w:r>
      <w:proofErr w:type="spellStart"/>
      <w:r w:rsidR="00947219" w:rsidRPr="00947219">
        <w:rPr>
          <w:szCs w:val="24"/>
        </w:rPr>
        <w:t>PureExpress</w:t>
      </w:r>
      <w:proofErr w:type="spellEnd"/>
      <w:r w:rsidR="00947219" w:rsidRPr="00947219">
        <w:rPr>
          <w:szCs w:val="24"/>
        </w:rPr>
        <w:t xml:space="preserve"> ∆ Ribosome Kit </w:t>
      </w:r>
      <w:r w:rsidR="004A2B3D">
        <w:rPr>
          <w:szCs w:val="24"/>
        </w:rPr>
        <w:t xml:space="preserve">(NEB) </w:t>
      </w:r>
      <w:r w:rsidR="00947219" w:rsidRPr="00947219">
        <w:rPr>
          <w:szCs w:val="24"/>
        </w:rPr>
        <w:t xml:space="preserve">were thawed on ice. </w:t>
      </w:r>
      <w:r>
        <w:rPr>
          <w:szCs w:val="24"/>
        </w:rPr>
        <w:t>Templates were phenol-chloroform purified p</w:t>
      </w:r>
      <w:r w:rsidR="00947219" w:rsidRPr="00947219">
        <w:rPr>
          <w:szCs w:val="24"/>
        </w:rPr>
        <w:t xml:space="preserve">lasmid DNA. </w:t>
      </w:r>
      <w:r>
        <w:rPr>
          <w:szCs w:val="24"/>
        </w:rPr>
        <w:t xml:space="preserve">Reactions were assembled using a master mix; individual reactions contained </w:t>
      </w:r>
      <w:r w:rsidRPr="00947219">
        <w:rPr>
          <w:szCs w:val="24"/>
        </w:rPr>
        <w:t xml:space="preserve">10 </w:t>
      </w:r>
      <w:proofErr w:type="spellStart"/>
      <w:r w:rsidRPr="00947219">
        <w:rPr>
          <w:szCs w:val="24"/>
        </w:rPr>
        <w:t>μL</w:t>
      </w:r>
      <w:proofErr w:type="spellEnd"/>
      <w:r w:rsidRPr="00947219">
        <w:rPr>
          <w:szCs w:val="24"/>
        </w:rPr>
        <w:t xml:space="preserve"> Solution A, 3 </w:t>
      </w:r>
      <w:proofErr w:type="spellStart"/>
      <w:r w:rsidRPr="00947219">
        <w:rPr>
          <w:szCs w:val="24"/>
        </w:rPr>
        <w:t>μL</w:t>
      </w:r>
      <w:proofErr w:type="spellEnd"/>
      <w:r w:rsidRPr="00947219">
        <w:rPr>
          <w:szCs w:val="24"/>
        </w:rPr>
        <w:t xml:space="preserve"> Factor Mix, </w:t>
      </w:r>
      <w:r>
        <w:rPr>
          <w:szCs w:val="24"/>
        </w:rPr>
        <w:t xml:space="preserve">250 ng template, and 40 </w:t>
      </w:r>
      <w:proofErr w:type="spellStart"/>
      <w:r>
        <w:rPr>
          <w:szCs w:val="24"/>
        </w:rPr>
        <w:t>pmol</w:t>
      </w:r>
      <w:proofErr w:type="spellEnd"/>
      <w:r>
        <w:rPr>
          <w:szCs w:val="24"/>
        </w:rPr>
        <w:t xml:space="preserve"> ribosomes in a total volume of 30 </w:t>
      </w:r>
      <w:proofErr w:type="spellStart"/>
      <w:r w:rsidRPr="00947219">
        <w:rPr>
          <w:szCs w:val="24"/>
        </w:rPr>
        <w:t>μL</w:t>
      </w:r>
      <w:proofErr w:type="spellEnd"/>
      <w:r>
        <w:rPr>
          <w:szCs w:val="24"/>
        </w:rPr>
        <w:t xml:space="preserve">. </w:t>
      </w:r>
      <w:r w:rsidR="00A46372">
        <w:rPr>
          <w:szCs w:val="24"/>
        </w:rPr>
        <w:t xml:space="preserve">To measure inhibition of translation by antibiotics, reactions </w:t>
      </w:r>
      <w:ins w:id="32" w:author="Ramsey, Kathryn" w:date="2024-09-24T14:37:00Z" w16du:dateUtc="2024-09-24T18:37:00Z">
        <w:r w:rsidR="003513CD">
          <w:rPr>
            <w:szCs w:val="24"/>
          </w:rPr>
          <w:t xml:space="preserve">were </w:t>
        </w:r>
      </w:ins>
      <w:r w:rsidR="007513E6">
        <w:rPr>
          <w:szCs w:val="24"/>
        </w:rPr>
        <w:t xml:space="preserve">prepared in a total volume of 29 </w:t>
      </w:r>
      <w:proofErr w:type="spellStart"/>
      <w:r w:rsidR="007513E6" w:rsidRPr="00947219">
        <w:rPr>
          <w:szCs w:val="24"/>
        </w:rPr>
        <w:t>μL</w:t>
      </w:r>
      <w:proofErr w:type="spellEnd"/>
      <w:r w:rsidR="007513E6">
        <w:rPr>
          <w:szCs w:val="24"/>
        </w:rPr>
        <w:t xml:space="preserve"> and 1 </w:t>
      </w:r>
      <w:proofErr w:type="spellStart"/>
      <w:r w:rsidR="007513E6" w:rsidRPr="00947219">
        <w:rPr>
          <w:szCs w:val="24"/>
        </w:rPr>
        <w:t>μL</w:t>
      </w:r>
      <w:proofErr w:type="spellEnd"/>
      <w:r w:rsidR="007513E6">
        <w:rPr>
          <w:szCs w:val="24"/>
        </w:rPr>
        <w:t xml:space="preserve"> of antibiotic was added to reach indicated final concentration. </w:t>
      </w:r>
      <w:proofErr w:type="spellStart"/>
      <w:r w:rsidR="007513E6">
        <w:rPr>
          <w:szCs w:val="24"/>
        </w:rPr>
        <w:t>Thiostrepton</w:t>
      </w:r>
      <w:proofErr w:type="spellEnd"/>
      <w:r w:rsidR="007513E6">
        <w:rPr>
          <w:szCs w:val="24"/>
        </w:rPr>
        <w:t xml:space="preserve"> was diluted in DMSO and </w:t>
      </w:r>
      <w:proofErr w:type="spellStart"/>
      <w:r w:rsidR="007513E6">
        <w:rPr>
          <w:szCs w:val="24"/>
        </w:rPr>
        <w:t>kasugamycin</w:t>
      </w:r>
      <w:proofErr w:type="spellEnd"/>
      <w:r w:rsidR="007513E6">
        <w:rPr>
          <w:szCs w:val="24"/>
        </w:rPr>
        <w:t xml:space="preserve"> was diluted in water. </w:t>
      </w:r>
      <w:r>
        <w:rPr>
          <w:szCs w:val="24"/>
        </w:rPr>
        <w:t>Reactions were mixed</w:t>
      </w:r>
      <w:r w:rsidR="00947219" w:rsidRPr="00947219">
        <w:rPr>
          <w:szCs w:val="24"/>
        </w:rPr>
        <w:t xml:space="preserve"> gently and incubated at 37°C for 2 h</w:t>
      </w:r>
      <w:r>
        <w:rPr>
          <w:szCs w:val="24"/>
        </w:rPr>
        <w:t>ours</w:t>
      </w:r>
      <w:r w:rsidR="00947219" w:rsidRPr="00947219">
        <w:rPr>
          <w:szCs w:val="24"/>
        </w:rPr>
        <w:t xml:space="preserve">. The reactions were stopped by placing the tubes on ice, and samples were </w:t>
      </w:r>
      <w:r w:rsidR="009F3D5B">
        <w:rPr>
          <w:szCs w:val="24"/>
        </w:rPr>
        <w:t xml:space="preserve">used for a </w:t>
      </w:r>
      <w:r w:rsidR="009F3D5B" w:rsidRPr="00947219">
        <w:rPr>
          <w:szCs w:val="24"/>
        </w:rPr>
        <w:t>Nano-Glo® Luciferase Assay</w:t>
      </w:r>
      <w:r w:rsidR="00947219" w:rsidRPr="00947219">
        <w:rPr>
          <w:szCs w:val="24"/>
        </w:rPr>
        <w:t xml:space="preserve"> or frozen at –20°C for later use. </w:t>
      </w:r>
    </w:p>
    <w:p w14:paraId="39E106A4" w14:textId="77777777" w:rsidR="00947219" w:rsidRPr="00563AA0" w:rsidRDefault="00947219" w:rsidP="00947219">
      <w:pPr>
        <w:spacing w:line="480" w:lineRule="auto"/>
        <w:rPr>
          <w:b/>
          <w:bCs/>
          <w:szCs w:val="24"/>
        </w:rPr>
      </w:pPr>
      <w:r w:rsidRPr="00563AA0">
        <w:rPr>
          <w:b/>
          <w:bCs/>
          <w:szCs w:val="24"/>
        </w:rPr>
        <w:t xml:space="preserve">Nano-Glo® Luciferase Assay </w:t>
      </w:r>
    </w:p>
    <w:p w14:paraId="08C89760" w14:textId="2D7685F0" w:rsidR="00947219" w:rsidRDefault="001100C9" w:rsidP="00563AA0">
      <w:pPr>
        <w:spacing w:line="480" w:lineRule="auto"/>
        <w:ind w:firstLine="720"/>
        <w:rPr>
          <w:szCs w:val="24"/>
        </w:rPr>
      </w:pPr>
      <w:r w:rsidRPr="00563AA0">
        <w:rPr>
          <w:i/>
          <w:iCs/>
          <w:szCs w:val="24"/>
        </w:rPr>
        <w:t>In vitro</w:t>
      </w:r>
      <w:r>
        <w:rPr>
          <w:szCs w:val="24"/>
        </w:rPr>
        <w:t xml:space="preserve"> translation reactions, </w:t>
      </w:r>
      <w:r w:rsidR="00947219" w:rsidRPr="00947219">
        <w:rPr>
          <w:szCs w:val="24"/>
        </w:rPr>
        <w:t xml:space="preserve">Nano-Glo® Luciferase Assay Buffer and Nano-Glo® Luciferase Assay Substrate </w:t>
      </w:r>
      <w:r w:rsidR="004A2B3D">
        <w:rPr>
          <w:szCs w:val="24"/>
        </w:rPr>
        <w:t xml:space="preserve">(Promega) </w:t>
      </w:r>
      <w:r w:rsidR="00947219" w:rsidRPr="00947219">
        <w:rPr>
          <w:szCs w:val="24"/>
        </w:rPr>
        <w:t xml:space="preserve">were thawed on ice. </w:t>
      </w:r>
      <w:r>
        <w:rPr>
          <w:szCs w:val="24"/>
        </w:rPr>
        <w:t xml:space="preserve">Assay substrate was diluted 1:50 with Assay Buffer and mixed with an equal volume of individual translation reactions. </w:t>
      </w:r>
      <w:r w:rsidR="00C41CD3">
        <w:rPr>
          <w:szCs w:val="24"/>
        </w:rPr>
        <w:t xml:space="preserve">Reactions were incubated </w:t>
      </w:r>
      <w:r w:rsidR="001675D6">
        <w:rPr>
          <w:szCs w:val="24"/>
        </w:rPr>
        <w:t xml:space="preserve">at room temperature for 3 minutes and luminescence was measured in </w:t>
      </w:r>
      <w:r w:rsidR="00947219" w:rsidRPr="00947219">
        <w:rPr>
          <w:szCs w:val="24"/>
        </w:rPr>
        <w:t xml:space="preserve">a white 96-well plate. </w:t>
      </w:r>
    </w:p>
    <w:p w14:paraId="06574600" w14:textId="518265B6" w:rsidR="00FB5D7A" w:rsidRDefault="00FB5D7A" w:rsidP="00947219">
      <w:pPr>
        <w:spacing w:line="480" w:lineRule="auto"/>
        <w:rPr>
          <w:b/>
          <w:bCs/>
          <w:szCs w:val="24"/>
        </w:rPr>
      </w:pPr>
      <w:r w:rsidRPr="00FB5D7A">
        <w:rPr>
          <w:b/>
          <w:bCs/>
          <w:szCs w:val="24"/>
        </w:rPr>
        <w:t xml:space="preserve">Growth </w:t>
      </w:r>
      <w:r w:rsidR="00DD0108">
        <w:rPr>
          <w:b/>
          <w:bCs/>
          <w:szCs w:val="24"/>
        </w:rPr>
        <w:t>c</w:t>
      </w:r>
      <w:r w:rsidRPr="00FB5D7A">
        <w:rPr>
          <w:b/>
          <w:bCs/>
          <w:szCs w:val="24"/>
        </w:rPr>
        <w:t>urve</w:t>
      </w:r>
      <w:r w:rsidR="00352177">
        <w:rPr>
          <w:b/>
          <w:bCs/>
          <w:szCs w:val="24"/>
        </w:rPr>
        <w:t>s</w:t>
      </w:r>
    </w:p>
    <w:p w14:paraId="02B024BF" w14:textId="0EEEBC4C" w:rsidR="00DD0108" w:rsidRPr="007611BF" w:rsidRDefault="00576514" w:rsidP="00563AA0">
      <w:pPr>
        <w:spacing w:line="480" w:lineRule="auto"/>
        <w:ind w:firstLine="720"/>
        <w:rPr>
          <w:szCs w:val="24"/>
        </w:rPr>
      </w:pPr>
      <w:r w:rsidRPr="00563AA0">
        <w:rPr>
          <w:i/>
          <w:iCs/>
          <w:szCs w:val="24"/>
        </w:rPr>
        <w:t>F. tularensis</w:t>
      </w:r>
      <w:r>
        <w:rPr>
          <w:szCs w:val="24"/>
        </w:rPr>
        <w:t xml:space="preserve"> </w:t>
      </w:r>
      <w:r w:rsidR="007611BF" w:rsidRPr="007611BF">
        <w:rPr>
          <w:szCs w:val="24"/>
        </w:rPr>
        <w:t xml:space="preserve">LVS cells were </w:t>
      </w:r>
      <w:r>
        <w:rPr>
          <w:szCs w:val="24"/>
        </w:rPr>
        <w:t>grown on</w:t>
      </w:r>
      <w:r w:rsidR="007611BF" w:rsidRPr="007611BF">
        <w:rPr>
          <w:szCs w:val="24"/>
        </w:rPr>
        <w:t xml:space="preserve"> CHAH plates at </w:t>
      </w:r>
      <w:r w:rsidR="009F3D5B" w:rsidRPr="00947219">
        <w:rPr>
          <w:szCs w:val="24"/>
        </w:rPr>
        <w:t>37°C</w:t>
      </w:r>
      <w:r w:rsidR="007611BF" w:rsidRPr="007611BF">
        <w:rPr>
          <w:szCs w:val="24"/>
        </w:rPr>
        <w:t xml:space="preserve"> overnight.</w:t>
      </w:r>
      <w:r w:rsidR="007611BF">
        <w:rPr>
          <w:szCs w:val="24"/>
        </w:rPr>
        <w:t xml:space="preserve"> </w:t>
      </w:r>
      <w:r>
        <w:rPr>
          <w:szCs w:val="24"/>
        </w:rPr>
        <w:t>C</w:t>
      </w:r>
      <w:r w:rsidR="007611BF">
        <w:rPr>
          <w:szCs w:val="24"/>
        </w:rPr>
        <w:t xml:space="preserve">ells were resuspended in </w:t>
      </w:r>
      <w:proofErr w:type="spellStart"/>
      <w:r w:rsidR="007611BF">
        <w:rPr>
          <w:szCs w:val="24"/>
        </w:rPr>
        <w:t>sMHB</w:t>
      </w:r>
      <w:proofErr w:type="spellEnd"/>
      <w:r w:rsidR="000B69FE">
        <w:rPr>
          <w:szCs w:val="24"/>
        </w:rPr>
        <w:t xml:space="preserve"> medi</w:t>
      </w:r>
      <w:r>
        <w:rPr>
          <w:szCs w:val="24"/>
        </w:rPr>
        <w:t>a and used to</w:t>
      </w:r>
      <w:r w:rsidR="007611BF">
        <w:rPr>
          <w:szCs w:val="24"/>
        </w:rPr>
        <w:t xml:space="preserve"> inoculate </w:t>
      </w:r>
      <w:r>
        <w:rPr>
          <w:szCs w:val="24"/>
        </w:rPr>
        <w:t xml:space="preserve">triplicate </w:t>
      </w:r>
      <w:r w:rsidR="007611BF">
        <w:rPr>
          <w:szCs w:val="24"/>
        </w:rPr>
        <w:lastRenderedPageBreak/>
        <w:t>culture</w:t>
      </w:r>
      <w:r>
        <w:rPr>
          <w:szCs w:val="24"/>
        </w:rPr>
        <w:t>s</w:t>
      </w:r>
      <w:r w:rsidR="007611BF">
        <w:rPr>
          <w:szCs w:val="24"/>
        </w:rPr>
        <w:t xml:space="preserve"> </w:t>
      </w:r>
      <w:r>
        <w:rPr>
          <w:szCs w:val="24"/>
        </w:rPr>
        <w:t xml:space="preserve">of either </w:t>
      </w:r>
      <w:proofErr w:type="spellStart"/>
      <w:r w:rsidR="007611BF">
        <w:rPr>
          <w:szCs w:val="24"/>
        </w:rPr>
        <w:t>sMHB</w:t>
      </w:r>
      <w:proofErr w:type="spellEnd"/>
      <w:r w:rsidR="007611BF">
        <w:rPr>
          <w:szCs w:val="24"/>
        </w:rPr>
        <w:t xml:space="preserve"> media </w:t>
      </w:r>
      <w:r>
        <w:rPr>
          <w:szCs w:val="24"/>
        </w:rPr>
        <w:t xml:space="preserve">or </w:t>
      </w:r>
      <w:proofErr w:type="spellStart"/>
      <w:r w:rsidR="007611BF">
        <w:rPr>
          <w:szCs w:val="24"/>
        </w:rPr>
        <w:t>sBHIc</w:t>
      </w:r>
      <w:proofErr w:type="spellEnd"/>
      <w:r w:rsidR="007611BF">
        <w:rPr>
          <w:szCs w:val="24"/>
        </w:rPr>
        <w:t xml:space="preserve"> </w:t>
      </w:r>
      <w:r w:rsidR="000B69FE">
        <w:rPr>
          <w:szCs w:val="24"/>
        </w:rPr>
        <w:t>medi</w:t>
      </w:r>
      <w:r>
        <w:rPr>
          <w:szCs w:val="24"/>
        </w:rPr>
        <w:t>a</w:t>
      </w:r>
      <w:r w:rsidR="007611BF">
        <w:rPr>
          <w:szCs w:val="24"/>
        </w:rPr>
        <w:t xml:space="preserve"> </w:t>
      </w:r>
      <w:r w:rsidR="00A46372">
        <w:rPr>
          <w:szCs w:val="24"/>
        </w:rPr>
        <w:t>(</w:t>
      </w:r>
      <w:r w:rsidR="007611BF">
        <w:rPr>
          <w:szCs w:val="24"/>
        </w:rPr>
        <w:t>OD</w:t>
      </w:r>
      <w:r w:rsidR="007611BF" w:rsidRPr="00563AA0">
        <w:rPr>
          <w:szCs w:val="24"/>
          <w:vertAlign w:val="subscript"/>
        </w:rPr>
        <w:t>600</w:t>
      </w:r>
      <w:r w:rsidR="007611BF">
        <w:rPr>
          <w:szCs w:val="24"/>
        </w:rPr>
        <w:t xml:space="preserve"> 0.08</w:t>
      </w:r>
      <w:r w:rsidR="00A46372">
        <w:rPr>
          <w:szCs w:val="24"/>
        </w:rPr>
        <w:t>)</w:t>
      </w:r>
      <w:r w:rsidR="007611BF">
        <w:rPr>
          <w:szCs w:val="24"/>
        </w:rPr>
        <w:t>.</w:t>
      </w:r>
      <w:r w:rsidR="00223778">
        <w:rPr>
          <w:szCs w:val="24"/>
        </w:rPr>
        <w:t xml:space="preserve"> </w:t>
      </w:r>
      <w:r w:rsidR="00A46372">
        <w:rPr>
          <w:szCs w:val="24"/>
        </w:rPr>
        <w:t>C</w:t>
      </w:r>
      <w:r w:rsidR="00223778">
        <w:rPr>
          <w:szCs w:val="24"/>
        </w:rPr>
        <w:t>ulture</w:t>
      </w:r>
      <w:r w:rsidR="00A46372">
        <w:rPr>
          <w:szCs w:val="24"/>
        </w:rPr>
        <w:t>s</w:t>
      </w:r>
      <w:r w:rsidR="00223778">
        <w:rPr>
          <w:szCs w:val="24"/>
        </w:rPr>
        <w:t xml:space="preserve"> were </w:t>
      </w:r>
      <w:r w:rsidR="00A46372">
        <w:rPr>
          <w:szCs w:val="24"/>
        </w:rPr>
        <w:t xml:space="preserve">grown aerobically </w:t>
      </w:r>
      <w:r w:rsidR="00223778">
        <w:rPr>
          <w:szCs w:val="24"/>
        </w:rPr>
        <w:t>at 37</w:t>
      </w:r>
      <w:r w:rsidR="00A46372">
        <w:rPr>
          <w:szCs w:val="24"/>
        </w:rPr>
        <w:t>°</w:t>
      </w:r>
      <w:r w:rsidR="00223778">
        <w:rPr>
          <w:szCs w:val="24"/>
        </w:rPr>
        <w:t xml:space="preserve">C. </w:t>
      </w:r>
    </w:p>
    <w:p w14:paraId="1E7C306C" w14:textId="7C6A5856" w:rsidR="00FB5D7A" w:rsidRDefault="00FB5D7A" w:rsidP="00947219">
      <w:pPr>
        <w:spacing w:line="480" w:lineRule="auto"/>
        <w:rPr>
          <w:b/>
          <w:bCs/>
          <w:szCs w:val="24"/>
        </w:rPr>
      </w:pPr>
      <w:r w:rsidRPr="00FB5D7A">
        <w:rPr>
          <w:b/>
          <w:bCs/>
          <w:szCs w:val="24"/>
        </w:rPr>
        <w:t xml:space="preserve">RNA </w:t>
      </w:r>
      <w:r w:rsidR="00DD0108">
        <w:rPr>
          <w:b/>
          <w:bCs/>
          <w:szCs w:val="24"/>
        </w:rPr>
        <w:t>e</w:t>
      </w:r>
      <w:r w:rsidRPr="00FB5D7A">
        <w:rPr>
          <w:b/>
          <w:bCs/>
          <w:szCs w:val="24"/>
        </w:rPr>
        <w:t>xtraction</w:t>
      </w:r>
      <w:r w:rsidR="00B26429">
        <w:rPr>
          <w:b/>
          <w:bCs/>
          <w:szCs w:val="24"/>
        </w:rPr>
        <w:t xml:space="preserve"> and analysis</w:t>
      </w:r>
    </w:p>
    <w:p w14:paraId="3DA47D9B" w14:textId="3AA41F21" w:rsidR="00E275EC" w:rsidRPr="005225FF" w:rsidRDefault="00374153" w:rsidP="00563AA0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RNA was extracted </w:t>
      </w:r>
      <w:r w:rsidR="005225FF" w:rsidRPr="005225FF">
        <w:rPr>
          <w:szCs w:val="24"/>
        </w:rPr>
        <w:t xml:space="preserve">from </w:t>
      </w:r>
      <w:r w:rsidR="002B4F7D">
        <w:rPr>
          <w:szCs w:val="24"/>
        </w:rPr>
        <w:t xml:space="preserve">selected </w:t>
      </w:r>
      <w:r w:rsidR="005225FF" w:rsidRPr="005225FF">
        <w:rPr>
          <w:szCs w:val="24"/>
        </w:rPr>
        <w:t>sucrose gradient fraction</w:t>
      </w:r>
      <w:r w:rsidR="005225FF">
        <w:rPr>
          <w:szCs w:val="24"/>
        </w:rPr>
        <w:t>s</w:t>
      </w:r>
      <w:r w:rsidR="005225FF" w:rsidRPr="005225FF">
        <w:rPr>
          <w:szCs w:val="24"/>
        </w:rPr>
        <w:t xml:space="preserve"> </w:t>
      </w:r>
      <w:r>
        <w:rPr>
          <w:szCs w:val="24"/>
        </w:rPr>
        <w:t>using the Direct-</w:t>
      </w:r>
      <w:proofErr w:type="spellStart"/>
      <w:r>
        <w:rPr>
          <w:szCs w:val="24"/>
        </w:rPr>
        <w:t>zol</w:t>
      </w:r>
      <w:proofErr w:type="spellEnd"/>
      <w:r>
        <w:rPr>
          <w:szCs w:val="24"/>
        </w:rPr>
        <w:t xml:space="preserve"> RNA Miniprep kit (</w:t>
      </w:r>
      <w:proofErr w:type="spellStart"/>
      <w:r>
        <w:rPr>
          <w:szCs w:val="24"/>
        </w:rPr>
        <w:t>Zymo</w:t>
      </w:r>
      <w:proofErr w:type="spellEnd"/>
      <w:r>
        <w:rPr>
          <w:szCs w:val="24"/>
        </w:rPr>
        <w:t xml:space="preserve"> Research) </w:t>
      </w:r>
      <w:r w:rsidR="00B26429">
        <w:rPr>
          <w:szCs w:val="24"/>
        </w:rPr>
        <w:t xml:space="preserve">according to the manufacturer’s protocol. </w:t>
      </w:r>
      <w:r w:rsidR="002B4F7D">
        <w:rPr>
          <w:szCs w:val="24"/>
        </w:rPr>
        <w:t xml:space="preserve">RNA samples were stored at </w:t>
      </w:r>
      <w:r w:rsidR="002B4F7D" w:rsidRPr="00947219">
        <w:rPr>
          <w:szCs w:val="24"/>
        </w:rPr>
        <w:t>–</w:t>
      </w:r>
      <w:r w:rsidR="002B4F7D">
        <w:rPr>
          <w:szCs w:val="24"/>
        </w:rPr>
        <w:t>8</w:t>
      </w:r>
      <w:r w:rsidR="002B4F7D" w:rsidRPr="00947219">
        <w:rPr>
          <w:szCs w:val="24"/>
        </w:rPr>
        <w:t>0°C</w:t>
      </w:r>
      <w:r w:rsidR="002B4F7D">
        <w:rPr>
          <w:szCs w:val="24"/>
        </w:rPr>
        <w:t>.</w:t>
      </w:r>
    </w:p>
    <w:p w14:paraId="30F86A07" w14:textId="06508000" w:rsidR="00952D18" w:rsidRDefault="007A2384" w:rsidP="003C1E3D">
      <w:pPr>
        <w:spacing w:line="480" w:lineRule="auto"/>
        <w:ind w:firstLine="720"/>
      </w:pPr>
      <w:r>
        <w:t>RNA samples</w:t>
      </w:r>
      <w:r w:rsidR="00B26429">
        <w:t xml:space="preserve"> were analyzed by agarose gel electrophoresis. </w:t>
      </w:r>
      <w:ins w:id="33" w:author="Ramsey, Kathryn" w:date="2024-09-24T15:26:00Z" w16du:dateUtc="2024-09-24T19:26:00Z">
        <w:r w:rsidR="000756AC">
          <w:t xml:space="preserve">A total of 2.5 </w:t>
        </w:r>
        <w:r w:rsidR="000756AC">
          <w:sym w:font="Symbol" w:char="F06D"/>
        </w:r>
      </w:ins>
      <w:ins w:id="34" w:author="Ramsey, Kathryn" w:date="2024-09-24T15:27:00Z" w16du:dateUtc="2024-09-24T19:27:00Z">
        <w:r w:rsidR="000756AC">
          <w:t xml:space="preserve">g </w:t>
        </w:r>
      </w:ins>
      <w:ins w:id="35" w:author="Ramsey, Kathryn" w:date="2024-09-24T15:38:00Z" w16du:dateUtc="2024-09-24T19:38:00Z">
        <w:r w:rsidR="00E82A67">
          <w:t xml:space="preserve">each of the </w:t>
        </w:r>
      </w:ins>
      <w:proofErr w:type="spellStart"/>
      <w:r w:rsidR="003C1E3D" w:rsidRPr="003C1E3D">
        <w:t>Ambion</w:t>
      </w:r>
      <w:proofErr w:type="spellEnd"/>
      <w:r w:rsidR="003C1E3D" w:rsidRPr="003C1E3D">
        <w:t>® Millennium™ Markers-Formamide RNA</w:t>
      </w:r>
      <w:r w:rsidR="003C1E3D">
        <w:t xml:space="preserve"> ladder and RNA samples </w:t>
      </w:r>
      <w:del w:id="36" w:author="Ramsey, Kathryn" w:date="2024-09-24T15:38:00Z" w16du:dateUtc="2024-09-24T19:38:00Z">
        <w:r w:rsidR="00B26429" w:rsidDel="00E82A67">
          <w:delText xml:space="preserve">(2.5 ug) </w:delText>
        </w:r>
      </w:del>
      <w:r w:rsidR="00B26429">
        <w:t xml:space="preserve">were treated with </w:t>
      </w:r>
      <w:proofErr w:type="spellStart"/>
      <w:r w:rsidR="00B26429" w:rsidRPr="00816B4A">
        <w:t>NorthernMax</w:t>
      </w:r>
      <w:proofErr w:type="spellEnd"/>
      <w:r w:rsidR="00B26429">
        <w:rPr>
          <w:szCs w:val="24"/>
        </w:rPr>
        <w:t>™️</w:t>
      </w:r>
      <w:r w:rsidR="00B26429" w:rsidRPr="00816B4A">
        <w:rPr>
          <w:rFonts w:ascii="Cambria Math" w:hAnsi="Cambria Math" w:cs="Cambria Math"/>
        </w:rPr>
        <w:t>‐</w:t>
      </w:r>
      <w:r w:rsidR="00B26429" w:rsidRPr="00816B4A">
        <w:t>Gly Sample Loading Dye</w:t>
      </w:r>
      <w:r w:rsidR="00B26429">
        <w:t xml:space="preserve"> according to the </w:t>
      </w:r>
      <w:r w:rsidR="00B26429">
        <w:rPr>
          <w:szCs w:val="24"/>
        </w:rPr>
        <w:t xml:space="preserve">manufacturer’s protocol and separated on a 1% agarose gel prepared with </w:t>
      </w:r>
      <w:proofErr w:type="spellStart"/>
      <w:r w:rsidR="00B26429" w:rsidRPr="00816B4A">
        <w:t>NorthernMax</w:t>
      </w:r>
      <w:proofErr w:type="spellEnd"/>
      <w:r w:rsidR="00B26429">
        <w:rPr>
          <w:szCs w:val="24"/>
        </w:rPr>
        <w:t xml:space="preserve">™️ </w:t>
      </w:r>
      <w:r w:rsidR="00B26429">
        <w:t xml:space="preserve">Gly </w:t>
      </w:r>
      <w:r w:rsidR="00B26429" w:rsidRPr="00816B4A">
        <w:t>Gel Prep/Running Buffe</w:t>
      </w:r>
      <w:r w:rsidR="00B26429">
        <w:t>r.</w:t>
      </w:r>
    </w:p>
    <w:p w14:paraId="21918249" w14:textId="77777777" w:rsidR="00B53D8E" w:rsidRPr="003C1E3D" w:rsidRDefault="00B53D8E" w:rsidP="003C1E3D">
      <w:pPr>
        <w:spacing w:line="480" w:lineRule="auto"/>
        <w:ind w:firstLine="720"/>
        <w:rPr>
          <w:color w:val="000000" w:themeColor="text1"/>
          <w:szCs w:val="24"/>
        </w:rPr>
      </w:pPr>
    </w:p>
    <w:p w14:paraId="3C4A4593" w14:textId="26B8FDF1" w:rsidR="006F60EC" w:rsidRPr="006F60EC" w:rsidRDefault="006F60EC" w:rsidP="006F60EC">
      <w:pPr>
        <w:pStyle w:val="Heading1"/>
        <w:spacing w:line="480" w:lineRule="auto"/>
      </w:pPr>
      <w:r>
        <w:t>BIBLIOGRAPHY</w:t>
      </w:r>
    </w:p>
    <w:p w14:paraId="33672173" w14:textId="33E93C81" w:rsidR="00B53D8E" w:rsidRDefault="00B53D8E" w:rsidP="006F60EC">
      <w:pPr>
        <w:pStyle w:val="CommentText"/>
        <w:numPr>
          <w:ilvl w:val="0"/>
          <w:numId w:val="3"/>
        </w:numPr>
        <w:spacing w:line="480" w:lineRule="auto"/>
        <w:rPr>
          <w:color w:val="000000" w:themeColor="text1"/>
          <w:sz w:val="24"/>
          <w:szCs w:val="24"/>
        </w:rPr>
      </w:pPr>
      <w:r w:rsidRPr="003C1E3D">
        <w:rPr>
          <w:color w:val="000000" w:themeColor="text1"/>
          <w:sz w:val="24"/>
          <w:szCs w:val="24"/>
        </w:rPr>
        <w:t xml:space="preserve">Hall MP, </w:t>
      </w:r>
      <w:proofErr w:type="spellStart"/>
      <w:r w:rsidRPr="003C1E3D">
        <w:rPr>
          <w:color w:val="000000" w:themeColor="text1"/>
          <w:sz w:val="24"/>
          <w:szCs w:val="24"/>
        </w:rPr>
        <w:t>Unch</w:t>
      </w:r>
      <w:proofErr w:type="spellEnd"/>
      <w:r w:rsidRPr="003C1E3D">
        <w:rPr>
          <w:color w:val="000000" w:themeColor="text1"/>
          <w:sz w:val="24"/>
          <w:szCs w:val="24"/>
        </w:rPr>
        <w:t xml:space="preserve"> J, </w:t>
      </w:r>
      <w:proofErr w:type="spellStart"/>
      <w:r w:rsidRPr="003C1E3D">
        <w:rPr>
          <w:color w:val="000000" w:themeColor="text1"/>
          <w:sz w:val="24"/>
          <w:szCs w:val="24"/>
        </w:rPr>
        <w:t>Binkowski</w:t>
      </w:r>
      <w:proofErr w:type="spellEnd"/>
      <w:r w:rsidRPr="003C1E3D">
        <w:rPr>
          <w:color w:val="000000" w:themeColor="text1"/>
          <w:sz w:val="24"/>
          <w:szCs w:val="24"/>
        </w:rPr>
        <w:t xml:space="preserve"> BF, Valley MP, Butler BL, Wood MG, Otto P, Zimmerman K, </w:t>
      </w:r>
      <w:proofErr w:type="spellStart"/>
      <w:r w:rsidRPr="003C1E3D">
        <w:rPr>
          <w:color w:val="000000" w:themeColor="text1"/>
          <w:sz w:val="24"/>
          <w:szCs w:val="24"/>
        </w:rPr>
        <w:t>Vidugiris</w:t>
      </w:r>
      <w:proofErr w:type="spellEnd"/>
      <w:r w:rsidRPr="003C1E3D">
        <w:rPr>
          <w:color w:val="000000" w:themeColor="text1"/>
          <w:sz w:val="24"/>
          <w:szCs w:val="24"/>
        </w:rPr>
        <w:t xml:space="preserve"> G, </w:t>
      </w:r>
      <w:proofErr w:type="spellStart"/>
      <w:r w:rsidRPr="003C1E3D">
        <w:rPr>
          <w:color w:val="000000" w:themeColor="text1"/>
          <w:sz w:val="24"/>
          <w:szCs w:val="24"/>
        </w:rPr>
        <w:t>Machleidt</w:t>
      </w:r>
      <w:proofErr w:type="spellEnd"/>
      <w:r w:rsidRPr="003C1E3D">
        <w:rPr>
          <w:color w:val="000000" w:themeColor="text1"/>
          <w:sz w:val="24"/>
          <w:szCs w:val="24"/>
        </w:rPr>
        <w:t xml:space="preserve"> T, </w:t>
      </w:r>
      <w:proofErr w:type="spellStart"/>
      <w:r w:rsidRPr="003C1E3D">
        <w:rPr>
          <w:color w:val="000000" w:themeColor="text1"/>
          <w:sz w:val="24"/>
          <w:szCs w:val="24"/>
        </w:rPr>
        <w:t>Robers</w:t>
      </w:r>
      <w:proofErr w:type="spellEnd"/>
      <w:r w:rsidRPr="003C1E3D">
        <w:rPr>
          <w:color w:val="000000" w:themeColor="text1"/>
          <w:sz w:val="24"/>
          <w:szCs w:val="24"/>
        </w:rPr>
        <w:t xml:space="preserve"> MB, </w:t>
      </w:r>
      <w:proofErr w:type="spellStart"/>
      <w:r w:rsidRPr="003C1E3D">
        <w:rPr>
          <w:color w:val="000000" w:themeColor="text1"/>
          <w:sz w:val="24"/>
          <w:szCs w:val="24"/>
        </w:rPr>
        <w:t>Benink</w:t>
      </w:r>
      <w:proofErr w:type="spellEnd"/>
      <w:r w:rsidRPr="003C1E3D">
        <w:rPr>
          <w:color w:val="000000" w:themeColor="text1"/>
          <w:sz w:val="24"/>
          <w:szCs w:val="24"/>
        </w:rPr>
        <w:t xml:space="preserve"> HA, Eggers CT, Slater MR, </w:t>
      </w:r>
      <w:proofErr w:type="spellStart"/>
      <w:r w:rsidRPr="003C1E3D">
        <w:rPr>
          <w:color w:val="000000" w:themeColor="text1"/>
          <w:sz w:val="24"/>
          <w:szCs w:val="24"/>
        </w:rPr>
        <w:t>Meisenheimer</w:t>
      </w:r>
      <w:proofErr w:type="spellEnd"/>
      <w:r w:rsidRPr="003C1E3D">
        <w:rPr>
          <w:color w:val="000000" w:themeColor="text1"/>
          <w:sz w:val="24"/>
          <w:szCs w:val="24"/>
        </w:rPr>
        <w:t xml:space="preserve"> PL, </w:t>
      </w:r>
      <w:proofErr w:type="spellStart"/>
      <w:r w:rsidRPr="003C1E3D">
        <w:rPr>
          <w:color w:val="000000" w:themeColor="text1"/>
          <w:sz w:val="24"/>
          <w:szCs w:val="24"/>
        </w:rPr>
        <w:t>Klaubert</w:t>
      </w:r>
      <w:proofErr w:type="spellEnd"/>
      <w:r w:rsidRPr="003C1E3D">
        <w:rPr>
          <w:color w:val="000000" w:themeColor="text1"/>
          <w:sz w:val="24"/>
          <w:szCs w:val="24"/>
        </w:rPr>
        <w:t xml:space="preserve"> DH, Fan F, </w:t>
      </w:r>
      <w:proofErr w:type="spellStart"/>
      <w:r w:rsidRPr="003C1E3D">
        <w:rPr>
          <w:color w:val="000000" w:themeColor="text1"/>
          <w:sz w:val="24"/>
          <w:szCs w:val="24"/>
        </w:rPr>
        <w:t>Encell</w:t>
      </w:r>
      <w:proofErr w:type="spellEnd"/>
      <w:r w:rsidRPr="003C1E3D">
        <w:rPr>
          <w:color w:val="000000" w:themeColor="text1"/>
          <w:sz w:val="24"/>
          <w:szCs w:val="24"/>
        </w:rPr>
        <w:t xml:space="preserve"> LP, Wood KV. Engineered luciferase reporter from a </w:t>
      </w:r>
      <w:proofErr w:type="gramStart"/>
      <w:r w:rsidRPr="003C1E3D">
        <w:rPr>
          <w:color w:val="000000" w:themeColor="text1"/>
          <w:sz w:val="24"/>
          <w:szCs w:val="24"/>
        </w:rPr>
        <w:t>deep sea</w:t>
      </w:r>
      <w:proofErr w:type="gramEnd"/>
      <w:r w:rsidRPr="003C1E3D">
        <w:rPr>
          <w:color w:val="000000" w:themeColor="text1"/>
          <w:sz w:val="24"/>
          <w:szCs w:val="24"/>
        </w:rPr>
        <w:t xml:space="preserve"> shrimp utilizing a novel </w:t>
      </w:r>
      <w:proofErr w:type="spellStart"/>
      <w:r w:rsidRPr="003C1E3D">
        <w:rPr>
          <w:color w:val="000000" w:themeColor="text1"/>
          <w:sz w:val="24"/>
          <w:szCs w:val="24"/>
        </w:rPr>
        <w:t>imidazopyrazinone</w:t>
      </w:r>
      <w:proofErr w:type="spellEnd"/>
      <w:r w:rsidRPr="003C1E3D">
        <w:rPr>
          <w:color w:val="000000" w:themeColor="text1"/>
          <w:sz w:val="24"/>
          <w:szCs w:val="24"/>
        </w:rPr>
        <w:t xml:space="preserve"> substrate. ACS Chem Biol. 2012 Nov 16;7(11):1848-57. </w:t>
      </w:r>
      <w:proofErr w:type="spellStart"/>
      <w:r w:rsidRPr="003C1E3D">
        <w:rPr>
          <w:color w:val="000000" w:themeColor="text1"/>
          <w:sz w:val="24"/>
          <w:szCs w:val="24"/>
        </w:rPr>
        <w:t>doi</w:t>
      </w:r>
      <w:proofErr w:type="spellEnd"/>
      <w:r w:rsidRPr="003C1E3D">
        <w:rPr>
          <w:color w:val="000000" w:themeColor="text1"/>
          <w:sz w:val="24"/>
          <w:szCs w:val="24"/>
        </w:rPr>
        <w:t xml:space="preserve">: 10.1021/cb3002478. </w:t>
      </w:r>
      <w:proofErr w:type="spellStart"/>
      <w:r w:rsidRPr="003C1E3D">
        <w:rPr>
          <w:color w:val="000000" w:themeColor="text1"/>
          <w:sz w:val="24"/>
          <w:szCs w:val="24"/>
        </w:rPr>
        <w:t>Epub</w:t>
      </w:r>
      <w:proofErr w:type="spellEnd"/>
      <w:r w:rsidRPr="003C1E3D">
        <w:rPr>
          <w:color w:val="000000" w:themeColor="text1"/>
          <w:sz w:val="24"/>
          <w:szCs w:val="24"/>
        </w:rPr>
        <w:t xml:space="preserve"> 2012 Aug 30. PMID: 22894855; PMCID: PMC3501149.</w:t>
      </w:r>
    </w:p>
    <w:p w14:paraId="48485EE5" w14:textId="3D2211A2" w:rsidR="002924BD" w:rsidRDefault="002924BD" w:rsidP="006F60EC">
      <w:pPr>
        <w:pStyle w:val="CommentText"/>
        <w:numPr>
          <w:ilvl w:val="0"/>
          <w:numId w:val="3"/>
        </w:numPr>
        <w:spacing w:line="480" w:lineRule="auto"/>
        <w:rPr>
          <w:color w:val="000000" w:themeColor="text1"/>
          <w:sz w:val="24"/>
          <w:szCs w:val="24"/>
        </w:rPr>
      </w:pPr>
      <w:proofErr w:type="spellStart"/>
      <w:r w:rsidRPr="002924BD">
        <w:rPr>
          <w:color w:val="000000" w:themeColor="text1"/>
          <w:sz w:val="24"/>
          <w:szCs w:val="24"/>
        </w:rPr>
        <w:t>Kurylo</w:t>
      </w:r>
      <w:proofErr w:type="spellEnd"/>
      <w:r w:rsidRPr="002924BD">
        <w:rPr>
          <w:color w:val="000000" w:themeColor="text1"/>
          <w:sz w:val="24"/>
          <w:szCs w:val="24"/>
        </w:rPr>
        <w:t xml:space="preserve"> CM, Alexander N, Dass RA, Parks MM, Altman RA, Vincent CT, Mason CE, Blanchard SC. Genome Sequence and Analysis of Escherichia coli MRE600, a </w:t>
      </w:r>
      <w:proofErr w:type="spellStart"/>
      <w:r w:rsidRPr="002924BD">
        <w:rPr>
          <w:color w:val="000000" w:themeColor="text1"/>
          <w:sz w:val="24"/>
          <w:szCs w:val="24"/>
        </w:rPr>
        <w:t>Colicinogenic</w:t>
      </w:r>
      <w:proofErr w:type="spellEnd"/>
      <w:r w:rsidRPr="002924BD">
        <w:rPr>
          <w:color w:val="000000" w:themeColor="text1"/>
          <w:sz w:val="24"/>
          <w:szCs w:val="24"/>
        </w:rPr>
        <w:t xml:space="preserve">, Nonmotile Strain that Lacks </w:t>
      </w:r>
      <w:r w:rsidRPr="002924BD">
        <w:rPr>
          <w:color w:val="000000" w:themeColor="text1"/>
          <w:sz w:val="24"/>
          <w:szCs w:val="24"/>
        </w:rPr>
        <w:lastRenderedPageBreak/>
        <w:t xml:space="preserve">RNase I and the Type I Methyltransferase, </w:t>
      </w:r>
      <w:proofErr w:type="spellStart"/>
      <w:r w:rsidRPr="002924BD">
        <w:rPr>
          <w:color w:val="000000" w:themeColor="text1"/>
          <w:sz w:val="24"/>
          <w:szCs w:val="24"/>
        </w:rPr>
        <w:t>EcoKI</w:t>
      </w:r>
      <w:proofErr w:type="spellEnd"/>
      <w:r w:rsidRPr="002924BD">
        <w:rPr>
          <w:color w:val="000000" w:themeColor="text1"/>
          <w:sz w:val="24"/>
          <w:szCs w:val="24"/>
        </w:rPr>
        <w:t xml:space="preserve">. Genome Biol </w:t>
      </w:r>
      <w:proofErr w:type="spellStart"/>
      <w:r w:rsidRPr="002924BD">
        <w:rPr>
          <w:color w:val="000000" w:themeColor="text1"/>
          <w:sz w:val="24"/>
          <w:szCs w:val="24"/>
        </w:rPr>
        <w:t>Evol</w:t>
      </w:r>
      <w:proofErr w:type="spellEnd"/>
      <w:r w:rsidRPr="002924BD">
        <w:rPr>
          <w:color w:val="000000" w:themeColor="text1"/>
          <w:sz w:val="24"/>
          <w:szCs w:val="24"/>
        </w:rPr>
        <w:t xml:space="preserve">. 2016 Jan 22;8(3):742-52. </w:t>
      </w:r>
      <w:proofErr w:type="spellStart"/>
      <w:r w:rsidRPr="002924BD">
        <w:rPr>
          <w:color w:val="000000" w:themeColor="text1"/>
          <w:sz w:val="24"/>
          <w:szCs w:val="24"/>
        </w:rPr>
        <w:t>doi</w:t>
      </w:r>
      <w:proofErr w:type="spellEnd"/>
      <w:r w:rsidRPr="002924BD">
        <w:rPr>
          <w:color w:val="000000" w:themeColor="text1"/>
          <w:sz w:val="24"/>
          <w:szCs w:val="24"/>
        </w:rPr>
        <w:t>: 10.1093/</w:t>
      </w:r>
      <w:proofErr w:type="spellStart"/>
      <w:r w:rsidRPr="002924BD">
        <w:rPr>
          <w:color w:val="000000" w:themeColor="text1"/>
          <w:sz w:val="24"/>
          <w:szCs w:val="24"/>
        </w:rPr>
        <w:t>gbe</w:t>
      </w:r>
      <w:proofErr w:type="spellEnd"/>
      <w:r w:rsidRPr="002924BD">
        <w:rPr>
          <w:color w:val="000000" w:themeColor="text1"/>
          <w:sz w:val="24"/>
          <w:szCs w:val="24"/>
        </w:rPr>
        <w:t>/evw008. PMID: 26802429; PMCID: PMC4825418.</w:t>
      </w:r>
    </w:p>
    <w:p w14:paraId="7BF831D1" w14:textId="35732603" w:rsidR="006F60EC" w:rsidRPr="003C1E3D" w:rsidRDefault="006F60EC" w:rsidP="006F60EC">
      <w:pPr>
        <w:pStyle w:val="CommentText"/>
        <w:numPr>
          <w:ilvl w:val="0"/>
          <w:numId w:val="3"/>
        </w:numPr>
        <w:spacing w:line="480" w:lineRule="auto"/>
        <w:rPr>
          <w:color w:val="000000" w:themeColor="text1"/>
          <w:sz w:val="24"/>
          <w:szCs w:val="24"/>
        </w:rPr>
      </w:pPr>
      <w:r w:rsidRPr="006F60EC">
        <w:rPr>
          <w:color w:val="000000" w:themeColor="text1"/>
          <w:sz w:val="24"/>
          <w:szCs w:val="24"/>
        </w:rPr>
        <w:t xml:space="preserve">Ramsey, Kathryn M., Melisa L. Osborne, Irina O. </w:t>
      </w:r>
      <w:proofErr w:type="spellStart"/>
      <w:r w:rsidRPr="006F60EC">
        <w:rPr>
          <w:color w:val="000000" w:themeColor="text1"/>
          <w:sz w:val="24"/>
          <w:szCs w:val="24"/>
        </w:rPr>
        <w:t>Vvedenskaya</w:t>
      </w:r>
      <w:proofErr w:type="spellEnd"/>
      <w:r w:rsidRPr="006F60EC">
        <w:rPr>
          <w:color w:val="000000" w:themeColor="text1"/>
          <w:sz w:val="24"/>
          <w:szCs w:val="24"/>
        </w:rPr>
        <w:t xml:space="preserve">, Cathy Su, Bryce E. Nickels, and Simon L. Dove. “Ubiquitous Promoter-Localization of Essential Virulence Regulators in </w:t>
      </w:r>
      <w:proofErr w:type="spellStart"/>
      <w:r w:rsidRPr="006F60EC">
        <w:rPr>
          <w:color w:val="000000" w:themeColor="text1"/>
          <w:sz w:val="24"/>
          <w:szCs w:val="24"/>
        </w:rPr>
        <w:t>Francisella</w:t>
      </w:r>
      <w:proofErr w:type="spellEnd"/>
      <w:r w:rsidRPr="006F60EC">
        <w:rPr>
          <w:color w:val="000000" w:themeColor="text1"/>
          <w:sz w:val="24"/>
          <w:szCs w:val="24"/>
        </w:rPr>
        <w:t xml:space="preserve"> Tularensis.” </w:t>
      </w:r>
      <w:r w:rsidRPr="006F60EC">
        <w:rPr>
          <w:i/>
          <w:iCs/>
          <w:color w:val="000000" w:themeColor="text1"/>
          <w:sz w:val="24"/>
          <w:szCs w:val="24"/>
        </w:rPr>
        <w:t>PLOS Pathogens</w:t>
      </w:r>
      <w:r w:rsidRPr="006F60EC">
        <w:rPr>
          <w:color w:val="000000" w:themeColor="text1"/>
          <w:sz w:val="24"/>
          <w:szCs w:val="24"/>
        </w:rPr>
        <w:t xml:space="preserve"> 11, no. 4 (April 1, 2015): e1004793.</w:t>
      </w:r>
      <w:r>
        <w:rPr>
          <w:color w:val="000000" w:themeColor="text1"/>
          <w:sz w:val="24"/>
          <w:szCs w:val="24"/>
        </w:rPr>
        <w:t xml:space="preserve"> </w:t>
      </w:r>
      <w:r w:rsidRPr="006F60EC">
        <w:rPr>
          <w:color w:val="000000" w:themeColor="text1"/>
          <w:sz w:val="24"/>
          <w:szCs w:val="24"/>
        </w:rPr>
        <w:t>https://doi.org/10.1371/journal.ppat.1004793.</w:t>
      </w:r>
    </w:p>
    <w:p w14:paraId="2FD6A17F" w14:textId="3BE40DC5" w:rsidR="00B53D8E" w:rsidRPr="006F60EC" w:rsidRDefault="00B53D8E" w:rsidP="006F60EC">
      <w:pPr>
        <w:pStyle w:val="ListParagraph"/>
        <w:numPr>
          <w:ilvl w:val="0"/>
          <w:numId w:val="3"/>
        </w:numPr>
        <w:spacing w:line="480" w:lineRule="auto"/>
        <w:rPr>
          <w:color w:val="000000" w:themeColor="text1"/>
          <w:szCs w:val="24"/>
        </w:rPr>
      </w:pPr>
      <w:proofErr w:type="spellStart"/>
      <w:r w:rsidRPr="006F60EC">
        <w:rPr>
          <w:color w:val="000000" w:themeColor="text1"/>
          <w:szCs w:val="24"/>
        </w:rPr>
        <w:t>Zaide</w:t>
      </w:r>
      <w:proofErr w:type="spellEnd"/>
      <w:r w:rsidRPr="006F60EC">
        <w:rPr>
          <w:color w:val="000000" w:themeColor="text1"/>
          <w:szCs w:val="24"/>
        </w:rPr>
        <w:t xml:space="preserve">, G. </w:t>
      </w:r>
      <w:r w:rsidRPr="006F60EC">
        <w:rPr>
          <w:i/>
          <w:iCs/>
          <w:color w:val="000000" w:themeColor="text1"/>
          <w:szCs w:val="24"/>
        </w:rPr>
        <w:t>et al.</w:t>
      </w:r>
      <w:r w:rsidRPr="006F60EC">
        <w:rPr>
          <w:color w:val="000000" w:themeColor="text1"/>
          <w:szCs w:val="24"/>
        </w:rPr>
        <w:t xml:space="preserve"> Identification and characterization of novel and potent transcription promoters of </w:t>
      </w:r>
      <w:proofErr w:type="spellStart"/>
      <w:r w:rsidRPr="006F60EC">
        <w:rPr>
          <w:color w:val="000000" w:themeColor="text1"/>
          <w:szCs w:val="24"/>
        </w:rPr>
        <w:t>Francisella</w:t>
      </w:r>
      <w:proofErr w:type="spellEnd"/>
      <w:r w:rsidRPr="006F60EC">
        <w:rPr>
          <w:color w:val="000000" w:themeColor="text1"/>
          <w:szCs w:val="24"/>
        </w:rPr>
        <w:t xml:space="preserve"> tularensis. </w:t>
      </w:r>
      <w:r w:rsidRPr="006F60EC">
        <w:rPr>
          <w:i/>
          <w:iCs/>
          <w:color w:val="000000" w:themeColor="text1"/>
          <w:szCs w:val="24"/>
        </w:rPr>
        <w:t>Applied and environmental microbiology</w:t>
      </w:r>
      <w:r w:rsidRPr="006F60EC">
        <w:rPr>
          <w:color w:val="000000" w:themeColor="text1"/>
          <w:szCs w:val="24"/>
        </w:rPr>
        <w:t xml:space="preserve"> 77, 1608–1618 (2011).</w:t>
      </w:r>
    </w:p>
    <w:sectPr w:rsidR="00B53D8E" w:rsidRPr="006F60EC">
      <w:headerReference w:type="default" r:id="rId7"/>
      <w:footerReference w:type="default" r:id="rId8"/>
      <w:pgSz w:w="12240" w:h="15840"/>
      <w:pgMar w:top="1440" w:right="1440" w:bottom="1440" w:left="2448" w:header="720" w:footer="72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9A7209" w14:textId="77777777" w:rsidR="00D178E9" w:rsidRDefault="00D178E9">
      <w:r>
        <w:separator/>
      </w:r>
    </w:p>
  </w:endnote>
  <w:endnote w:type="continuationSeparator" w:id="0">
    <w:p w14:paraId="1F567998" w14:textId="77777777" w:rsidR="00D178E9" w:rsidRDefault="00D17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8120D" w14:textId="77777777" w:rsidR="00952D18" w:rsidRDefault="00000000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>
      <w:t>14</w:t>
    </w:r>
    <w:r>
      <w:fldChar w:fldCharType="end"/>
    </w:r>
  </w:p>
  <w:p w14:paraId="0E5974B0" w14:textId="77777777" w:rsidR="00952D18" w:rsidRDefault="00952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CB6E6D" w14:textId="77777777" w:rsidR="00D178E9" w:rsidRDefault="00D178E9">
      <w:r>
        <w:separator/>
      </w:r>
    </w:p>
  </w:footnote>
  <w:footnote w:type="continuationSeparator" w:id="0">
    <w:p w14:paraId="34AE912A" w14:textId="77777777" w:rsidR="00D178E9" w:rsidRDefault="00D17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D2133" w14:textId="77777777" w:rsidR="00952D18" w:rsidRDefault="00952D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763E5"/>
    <w:multiLevelType w:val="hybridMultilevel"/>
    <w:tmpl w:val="03C87E5C"/>
    <w:lvl w:ilvl="0" w:tplc="2352835C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288A6812"/>
    <w:multiLevelType w:val="hybridMultilevel"/>
    <w:tmpl w:val="6DCE0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15119"/>
    <w:multiLevelType w:val="multilevel"/>
    <w:tmpl w:val="DCF2E7CC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55136274">
    <w:abstractNumId w:val="2"/>
  </w:num>
  <w:num w:numId="2" w16cid:durableId="278879752">
    <w:abstractNumId w:val="0"/>
  </w:num>
  <w:num w:numId="3" w16cid:durableId="156599183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msey, Kathryn">
    <w15:presenceInfo w15:providerId="AD" w15:userId="S::k0rams02@louisville.edu::6684376f-6ed0-4fc7-ab0c-3eb0068e65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trackRevision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D18"/>
    <w:rsid w:val="000275B7"/>
    <w:rsid w:val="00046D7D"/>
    <w:rsid w:val="000756AC"/>
    <w:rsid w:val="00080A42"/>
    <w:rsid w:val="00080AF3"/>
    <w:rsid w:val="000A2471"/>
    <w:rsid w:val="000B69FE"/>
    <w:rsid w:val="000C0B1C"/>
    <w:rsid w:val="000E223D"/>
    <w:rsid w:val="000E3F4F"/>
    <w:rsid w:val="000F3160"/>
    <w:rsid w:val="001100C9"/>
    <w:rsid w:val="00116F9C"/>
    <w:rsid w:val="00121E59"/>
    <w:rsid w:val="001253B9"/>
    <w:rsid w:val="00137D9A"/>
    <w:rsid w:val="00142123"/>
    <w:rsid w:val="001675D6"/>
    <w:rsid w:val="00180154"/>
    <w:rsid w:val="001867FF"/>
    <w:rsid w:val="001869A3"/>
    <w:rsid w:val="001B32B4"/>
    <w:rsid w:val="001B72FA"/>
    <w:rsid w:val="001B776F"/>
    <w:rsid w:val="001C03AD"/>
    <w:rsid w:val="001E1C9D"/>
    <w:rsid w:val="001E51A9"/>
    <w:rsid w:val="0020697E"/>
    <w:rsid w:val="00220E75"/>
    <w:rsid w:val="00223778"/>
    <w:rsid w:val="00227CCF"/>
    <w:rsid w:val="00272652"/>
    <w:rsid w:val="00286727"/>
    <w:rsid w:val="002924BD"/>
    <w:rsid w:val="002B4F7D"/>
    <w:rsid w:val="002C0DAB"/>
    <w:rsid w:val="002D7D30"/>
    <w:rsid w:val="002E4100"/>
    <w:rsid w:val="0032645C"/>
    <w:rsid w:val="003513CD"/>
    <w:rsid w:val="00351C01"/>
    <w:rsid w:val="00352177"/>
    <w:rsid w:val="00374153"/>
    <w:rsid w:val="003C1E3D"/>
    <w:rsid w:val="003C377D"/>
    <w:rsid w:val="003D356F"/>
    <w:rsid w:val="003D65FF"/>
    <w:rsid w:val="003E4D52"/>
    <w:rsid w:val="003E7631"/>
    <w:rsid w:val="003F6FB1"/>
    <w:rsid w:val="004147EC"/>
    <w:rsid w:val="0043142D"/>
    <w:rsid w:val="004534E0"/>
    <w:rsid w:val="00466977"/>
    <w:rsid w:val="004856DA"/>
    <w:rsid w:val="00492175"/>
    <w:rsid w:val="004A2B3D"/>
    <w:rsid w:val="00505A1B"/>
    <w:rsid w:val="005225FF"/>
    <w:rsid w:val="00563AA0"/>
    <w:rsid w:val="005644C5"/>
    <w:rsid w:val="00576514"/>
    <w:rsid w:val="0057659D"/>
    <w:rsid w:val="005A262C"/>
    <w:rsid w:val="005C3457"/>
    <w:rsid w:val="006228D3"/>
    <w:rsid w:val="00636776"/>
    <w:rsid w:val="00644FB9"/>
    <w:rsid w:val="006460C4"/>
    <w:rsid w:val="0064670C"/>
    <w:rsid w:val="00664E64"/>
    <w:rsid w:val="006C02EF"/>
    <w:rsid w:val="006C39F0"/>
    <w:rsid w:val="006D37B9"/>
    <w:rsid w:val="006F2495"/>
    <w:rsid w:val="006F60EC"/>
    <w:rsid w:val="0070133E"/>
    <w:rsid w:val="00702F83"/>
    <w:rsid w:val="00710575"/>
    <w:rsid w:val="007223F7"/>
    <w:rsid w:val="00726669"/>
    <w:rsid w:val="007513E6"/>
    <w:rsid w:val="007611BF"/>
    <w:rsid w:val="007653BC"/>
    <w:rsid w:val="00785CFA"/>
    <w:rsid w:val="00787F84"/>
    <w:rsid w:val="007A2384"/>
    <w:rsid w:val="007A6B6C"/>
    <w:rsid w:val="007D34D4"/>
    <w:rsid w:val="008139FF"/>
    <w:rsid w:val="00816B4A"/>
    <w:rsid w:val="00876B41"/>
    <w:rsid w:val="00887BEA"/>
    <w:rsid w:val="008928B1"/>
    <w:rsid w:val="008A5333"/>
    <w:rsid w:val="008B42E1"/>
    <w:rsid w:val="008B506C"/>
    <w:rsid w:val="008C3B67"/>
    <w:rsid w:val="00907DD3"/>
    <w:rsid w:val="00915749"/>
    <w:rsid w:val="00946494"/>
    <w:rsid w:val="00947219"/>
    <w:rsid w:val="00952D18"/>
    <w:rsid w:val="009812B3"/>
    <w:rsid w:val="009862DF"/>
    <w:rsid w:val="009D2E6A"/>
    <w:rsid w:val="009D57F9"/>
    <w:rsid w:val="009E0120"/>
    <w:rsid w:val="009F3D5B"/>
    <w:rsid w:val="00A00169"/>
    <w:rsid w:val="00A07475"/>
    <w:rsid w:val="00A35A46"/>
    <w:rsid w:val="00A373B8"/>
    <w:rsid w:val="00A46372"/>
    <w:rsid w:val="00A50A8C"/>
    <w:rsid w:val="00A62E96"/>
    <w:rsid w:val="00A7421B"/>
    <w:rsid w:val="00A803EA"/>
    <w:rsid w:val="00AB1C0D"/>
    <w:rsid w:val="00AB290B"/>
    <w:rsid w:val="00AB73B5"/>
    <w:rsid w:val="00AB7779"/>
    <w:rsid w:val="00AD4CB9"/>
    <w:rsid w:val="00AE3CC0"/>
    <w:rsid w:val="00B04049"/>
    <w:rsid w:val="00B26429"/>
    <w:rsid w:val="00B424C3"/>
    <w:rsid w:val="00B53D8E"/>
    <w:rsid w:val="00B621E7"/>
    <w:rsid w:val="00B71B92"/>
    <w:rsid w:val="00B827D8"/>
    <w:rsid w:val="00BB0080"/>
    <w:rsid w:val="00C00B18"/>
    <w:rsid w:val="00C241B8"/>
    <w:rsid w:val="00C31343"/>
    <w:rsid w:val="00C35D86"/>
    <w:rsid w:val="00C41CD3"/>
    <w:rsid w:val="00C522C2"/>
    <w:rsid w:val="00C8486D"/>
    <w:rsid w:val="00CA03C9"/>
    <w:rsid w:val="00CC4F6C"/>
    <w:rsid w:val="00CF1D29"/>
    <w:rsid w:val="00D04730"/>
    <w:rsid w:val="00D14857"/>
    <w:rsid w:val="00D14F1E"/>
    <w:rsid w:val="00D178E9"/>
    <w:rsid w:val="00D238F2"/>
    <w:rsid w:val="00D37335"/>
    <w:rsid w:val="00D425ED"/>
    <w:rsid w:val="00D45E32"/>
    <w:rsid w:val="00D51E53"/>
    <w:rsid w:val="00DA64BA"/>
    <w:rsid w:val="00DB2EFE"/>
    <w:rsid w:val="00DD0108"/>
    <w:rsid w:val="00E03E78"/>
    <w:rsid w:val="00E11C4B"/>
    <w:rsid w:val="00E12402"/>
    <w:rsid w:val="00E15FBE"/>
    <w:rsid w:val="00E275EC"/>
    <w:rsid w:val="00E43A82"/>
    <w:rsid w:val="00E4443F"/>
    <w:rsid w:val="00E507EA"/>
    <w:rsid w:val="00E66184"/>
    <w:rsid w:val="00E82A67"/>
    <w:rsid w:val="00E938DE"/>
    <w:rsid w:val="00E9436C"/>
    <w:rsid w:val="00EB0C19"/>
    <w:rsid w:val="00EF1822"/>
    <w:rsid w:val="00F00A49"/>
    <w:rsid w:val="00F17F36"/>
    <w:rsid w:val="00F51B99"/>
    <w:rsid w:val="00F6795B"/>
    <w:rsid w:val="00F75E16"/>
    <w:rsid w:val="00F934CB"/>
    <w:rsid w:val="00FB5D7A"/>
    <w:rsid w:val="00FC01B2"/>
    <w:rsid w:val="00FF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66CCC"/>
  <w15:docId w15:val="{14BE3096-394F-AC42-BA5E-D8988C18D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 w:cs="Times New Roman"/>
      <w:szCs w:val="20"/>
      <w:lang w:bidi="ar-SA"/>
    </w:rPr>
  </w:style>
  <w:style w:type="paragraph" w:styleId="Heading1">
    <w:name w:val="heading 1"/>
    <w:basedOn w:val="BodyTextFirstIndent"/>
    <w:next w:val="Text"/>
    <w:uiPriority w:val="9"/>
    <w:qFormat/>
    <w:pPr>
      <w:keepNext/>
      <w:numPr>
        <w:numId w:val="1"/>
      </w:numPr>
      <w:jc w:val="center"/>
      <w:outlineLvl w:val="0"/>
    </w:pPr>
    <w:rPr>
      <w:rFonts w:ascii="Arial" w:hAnsi="Arial"/>
      <w:b w:val="0"/>
      <w:sz w:val="24"/>
    </w:rPr>
  </w:style>
  <w:style w:type="paragraph" w:styleId="Heading2">
    <w:name w:val="heading 2"/>
    <w:basedOn w:val="Heading"/>
    <w:next w:val="BodyText"/>
    <w:uiPriority w:val="9"/>
    <w:unhideWhenUsed/>
    <w:qFormat/>
    <w:pPr>
      <w:numPr>
        <w:ilvl w:val="1"/>
        <w:numId w:val="1"/>
      </w:numPr>
      <w:spacing w:before="0" w:after="0"/>
      <w:outlineLvl w:val="1"/>
    </w:pPr>
    <w:rPr>
      <w:bCs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styleId="PageNumber">
    <w:name w:val="page number"/>
    <w:basedOn w:val="DefaultParagraphFont"/>
  </w:style>
  <w:style w:type="character" w:customStyle="1" w:styleId="TitleChar">
    <w:name w:val="Title Char"/>
    <w:qFormat/>
    <w:rPr>
      <w:kern w:val="2"/>
      <w:sz w:val="24"/>
      <w:szCs w:val="24"/>
    </w:rPr>
  </w:style>
  <w:style w:type="character" w:customStyle="1" w:styleId="BodyTextChar">
    <w:name w:val="Body Text Char"/>
    <w:qFormat/>
    <w:rPr>
      <w:rFonts w:ascii="Courier New" w:hAnsi="Courier New" w:cs="Courier New"/>
      <w:b/>
      <w:bCs/>
      <w:szCs w:val="24"/>
    </w:rPr>
  </w:style>
  <w:style w:type="character" w:customStyle="1" w:styleId="FooterChar">
    <w:name w:val="Footer Char"/>
    <w:qFormat/>
    <w:rPr>
      <w:sz w:val="24"/>
    </w:rPr>
  </w:style>
  <w:style w:type="character" w:customStyle="1" w:styleId="Heading1Char">
    <w:name w:val="Heading 1 Char"/>
    <w:qFormat/>
    <w:rPr>
      <w:rFonts w:ascii="Courier New" w:hAnsi="Courier New" w:cs="Courier New"/>
      <w:b/>
      <w:bCs/>
      <w:szCs w:val="24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TextChar">
    <w:name w:val="Comment Text Char"/>
    <w:basedOn w:val="DefaultParagraphFont"/>
    <w:qFormat/>
  </w:style>
  <w:style w:type="character" w:customStyle="1" w:styleId="CommentSubjectChar">
    <w:name w:val="Comment Subject Char"/>
    <w:qFormat/>
    <w:rPr>
      <w:b/>
      <w:bCs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BodyText">
    <w:name w:val="Body Text"/>
    <w:basedOn w:val="Normal"/>
    <w:rPr>
      <w:rFonts w:ascii="Courier New" w:hAnsi="Courier New" w:cs="Courier New"/>
      <w:b/>
      <w:bCs/>
      <w:sz w:val="20"/>
      <w:szCs w:val="24"/>
    </w:r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next w:val="Subtitle"/>
    <w:uiPriority w:val="10"/>
    <w:qFormat/>
    <w:pPr>
      <w:widowControl w:val="0"/>
      <w:overflowPunct w:val="0"/>
      <w:autoSpaceDE w:val="0"/>
      <w:jc w:val="center"/>
    </w:pPr>
    <w:rPr>
      <w:kern w:val="2"/>
      <w:szCs w:val="24"/>
    </w:rPr>
  </w:style>
  <w:style w:type="paragraph" w:styleId="Subtitle">
    <w:name w:val="Subtitle"/>
    <w:basedOn w:val="Heading"/>
    <w:next w:val="BodyText"/>
    <w:uiPriority w:val="11"/>
    <w:qFormat/>
    <w:pPr>
      <w:jc w:val="center"/>
    </w:pPr>
    <w:rPr>
      <w:i/>
      <w:iCs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  <w:sz w:val="20"/>
    </w:rPr>
  </w:style>
  <w:style w:type="paragraph" w:styleId="TOCHeading">
    <w:name w:val="TOC Heading"/>
    <w:basedOn w:val="Heading1"/>
    <w:next w:val="Normal"/>
    <w:qFormat/>
    <w:pPr>
      <w:keepLines/>
      <w:numPr>
        <w:numId w:val="0"/>
      </w:numPr>
      <w:spacing w:before="480" w:line="276" w:lineRule="auto"/>
    </w:pPr>
    <w:rPr>
      <w:rFonts w:ascii="Cambria" w:hAnsi="Cambria" w:cs="Times New Roman"/>
      <w:color w:val="365F91"/>
      <w:sz w:val="28"/>
      <w:szCs w:val="28"/>
    </w:rPr>
  </w:style>
  <w:style w:type="paragraph" w:styleId="TOC1">
    <w:name w:val="toc 1"/>
    <w:basedOn w:val="Normal"/>
    <w:next w:val="Normal"/>
    <w:uiPriority w:val="39"/>
    <w:pPr>
      <w:tabs>
        <w:tab w:val="right" w:leader="dot" w:pos="8342"/>
      </w:tabs>
      <w:spacing w:line="480" w:lineRule="auto"/>
      <w:ind w:left="360" w:hanging="360"/>
    </w:pPr>
  </w:style>
  <w:style w:type="paragraph" w:styleId="TOC2">
    <w:name w:val="toc 2"/>
    <w:basedOn w:val="Normal"/>
    <w:next w:val="Normal"/>
    <w:uiPriority w:val="39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ableofFigures">
    <w:name w:val="table of figures"/>
    <w:basedOn w:val="Normal"/>
    <w:next w:val="Normal"/>
    <w:qFormat/>
  </w:style>
  <w:style w:type="paragraph" w:styleId="CommentText">
    <w:name w:val="annotation text"/>
    <w:basedOn w:val="Normal"/>
    <w:qFormat/>
    <w:rPr>
      <w:sz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customStyle="1" w:styleId="WW-Default">
    <w:name w:val="WW-Default"/>
    <w:qFormat/>
    <w:pPr>
      <w:widowControl w:val="0"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OC4">
    <w:name w:val="toc 4"/>
    <w:basedOn w:val="Index"/>
    <w:pPr>
      <w:tabs>
        <w:tab w:val="right" w:leader="dot" w:pos="9123"/>
      </w:tabs>
      <w:ind w:left="849"/>
    </w:pPr>
  </w:style>
  <w:style w:type="paragraph" w:styleId="TOC5">
    <w:name w:val="toc 5"/>
    <w:basedOn w:val="Index"/>
    <w:pPr>
      <w:tabs>
        <w:tab w:val="right" w:leader="dot" w:pos="8840"/>
      </w:tabs>
      <w:ind w:left="1132"/>
    </w:pPr>
  </w:style>
  <w:style w:type="paragraph" w:styleId="TOC6">
    <w:name w:val="toc 6"/>
    <w:basedOn w:val="Index"/>
    <w:pPr>
      <w:tabs>
        <w:tab w:val="right" w:leader="dot" w:pos="8557"/>
      </w:tabs>
      <w:ind w:left="1415"/>
    </w:pPr>
  </w:style>
  <w:style w:type="paragraph" w:styleId="TOC7">
    <w:name w:val="toc 7"/>
    <w:basedOn w:val="Index"/>
    <w:pPr>
      <w:tabs>
        <w:tab w:val="right" w:leader="dot" w:pos="8274"/>
      </w:tabs>
      <w:ind w:left="1698"/>
    </w:pPr>
  </w:style>
  <w:style w:type="paragraph" w:styleId="TOC8">
    <w:name w:val="toc 8"/>
    <w:basedOn w:val="Index"/>
    <w:pPr>
      <w:tabs>
        <w:tab w:val="right" w:leader="dot" w:pos="7991"/>
      </w:tabs>
      <w:ind w:left="1981"/>
    </w:pPr>
  </w:style>
  <w:style w:type="paragraph" w:styleId="TOC9">
    <w:name w:val="toc 9"/>
    <w:basedOn w:val="Index"/>
    <w:pPr>
      <w:tabs>
        <w:tab w:val="right" w:leader="dot" w:pos="7708"/>
      </w:tabs>
      <w:ind w:left="2264"/>
    </w:pPr>
  </w:style>
  <w:style w:type="paragraph" w:customStyle="1" w:styleId="Contents10">
    <w:name w:val="Contents 10"/>
    <w:basedOn w:val="Index"/>
    <w:qFormat/>
    <w:pPr>
      <w:tabs>
        <w:tab w:val="right" w:leader="dot" w:pos="7425"/>
      </w:tabs>
      <w:ind w:left="2547"/>
    </w:pPr>
  </w:style>
  <w:style w:type="paragraph" w:styleId="BodyTextFirstIndent">
    <w:name w:val="Body Text First Indent"/>
    <w:basedOn w:val="BodyText"/>
    <w:pPr>
      <w:ind w:firstLine="283"/>
    </w:pPr>
  </w:style>
  <w:style w:type="paragraph" w:customStyle="1" w:styleId="Text">
    <w:name w:val="Text"/>
    <w:basedOn w:val="Caption"/>
    <w:qFormat/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E12402"/>
    <w:pPr>
      <w:ind w:left="720"/>
      <w:contextualSpacing/>
    </w:pPr>
  </w:style>
  <w:style w:type="table" w:styleId="TableGrid">
    <w:name w:val="Table Grid"/>
    <w:basedOn w:val="TableNormal"/>
    <w:uiPriority w:val="39"/>
    <w:rsid w:val="00D23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00A4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02F83"/>
    <w:pPr>
      <w:suppressAutoHyphens w:val="0"/>
    </w:pPr>
    <w:rPr>
      <w:rFonts w:ascii="Arial" w:eastAsia="Times New Roman" w:hAnsi="Arial" w:cs="Times New Roman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20697E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7079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4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9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0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9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0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28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4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69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2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4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7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7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8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6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1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85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7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1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9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5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3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5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2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8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7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9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8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1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01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8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4811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1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1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1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0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2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8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97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9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3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54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7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8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0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5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3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3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54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4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17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3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2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4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9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5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91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3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8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97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6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6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FULL TITLE HERE IN ALL CAPS IN A FORMAT</vt:lpstr>
    </vt:vector>
  </TitlesOfParts>
  <Company/>
  <LinksUpToDate>false</LinksUpToDate>
  <CharactersWithSpaces>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 TITLE HERE IN ALL CAPS IN A FORMAT</dc:title>
  <dc:subject/>
  <dc:creator>maxwedc</dc:creator>
  <dc:description/>
  <cp:lastModifiedBy>Benjamin Moore</cp:lastModifiedBy>
  <cp:revision>6</cp:revision>
  <cp:lastPrinted>2024-09-11T01:29:00Z</cp:lastPrinted>
  <dcterms:created xsi:type="dcterms:W3CDTF">2024-09-24T17:51:00Z</dcterms:created>
  <dcterms:modified xsi:type="dcterms:W3CDTF">2024-09-24T21:10:00Z</dcterms:modified>
  <dc:language>en-US</dc:language>
</cp:coreProperties>
</file>